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765A6" w14:textId="33897B10" w:rsidR="00BC6400" w:rsidRDefault="00BC6400" w:rsidP="00BA21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876EFF">
        <w:rPr>
          <w:b/>
          <w:noProof/>
          <w:sz w:val="24"/>
        </w:rPr>
        <w:t>146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503707F" w14:textId="77777777" w:rsidR="00BC6400" w:rsidRDefault="00BC6400" w:rsidP="00BC64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983605C" w:rsidR="000915B7" w:rsidRPr="000B61FB" w:rsidRDefault="00592A06" w:rsidP="0047162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471623">
              <w:rPr>
                <w:b/>
                <w:sz w:val="28"/>
              </w:rPr>
              <w:t>1</w:t>
            </w:r>
            <w:r w:rsidR="00F16221">
              <w:rPr>
                <w:b/>
                <w:sz w:val="28"/>
              </w:rPr>
              <w:t>2</w:t>
            </w:r>
            <w:r w:rsidR="007120AA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1BD082A" w:rsidR="000915B7" w:rsidRPr="000B61FB" w:rsidRDefault="00D37A21" w:rsidP="004F48F1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4F48F1">
              <w:rPr>
                <w:b/>
                <w:sz w:val="28"/>
              </w:rPr>
              <w:t>564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A022D2E" w:rsidR="000915B7" w:rsidRPr="000B61FB" w:rsidRDefault="00592A06" w:rsidP="00471623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471623">
              <w:rPr>
                <w:b/>
                <w:sz w:val="28"/>
              </w:rPr>
              <w:t>4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C4BF1B2" w:rsidR="000915B7" w:rsidRPr="000B61FB" w:rsidRDefault="00471623" w:rsidP="0062538E">
            <w:pPr>
              <w:pStyle w:val="CRCoverPage"/>
              <w:spacing w:after="0"/>
              <w:ind w:left="100"/>
            </w:pPr>
            <w:r w:rsidRPr="00471623">
              <w:t>one-time reporting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1A70CD4" w:rsidR="000915B7" w:rsidRPr="000B61FB" w:rsidRDefault="005C2AFA" w:rsidP="00BA210F">
            <w:pPr>
              <w:pStyle w:val="CRCoverPage"/>
              <w:spacing w:after="0"/>
              <w:ind w:left="100"/>
            </w:pPr>
            <w:r>
              <w:t>eN</w:t>
            </w:r>
            <w:r w:rsidR="00BA210F">
              <w:t>S</w:t>
            </w:r>
            <w: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DB52E55" w:rsidR="000915B7" w:rsidRPr="000B61FB" w:rsidRDefault="00185D64" w:rsidP="00737EE3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737EE3">
              <w:t>2</w:t>
            </w:r>
            <w:r w:rsidRPr="000B61FB">
              <w:t>-</w:t>
            </w:r>
            <w:r w:rsidR="00673014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161A321" w:rsidR="000915B7" w:rsidRPr="000B61FB" w:rsidRDefault="0062538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BD25D" w14:textId="2CD280B0" w:rsidR="00836D11" w:rsidRPr="00836D11" w:rsidRDefault="00836D11" w:rsidP="00F23ECD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According to the text below from 29.536</w:t>
            </w:r>
            <w:r>
              <w:rPr>
                <w:lang w:eastAsia="zh-CN"/>
              </w:rPr>
              <w:t xml:space="preserve">, for one-time reporting request, the NEF shall provide </w:t>
            </w:r>
            <w:r w:rsidRPr="00836D11">
              <w:t>"PERIODIC"</w:t>
            </w:r>
            <w:r>
              <w:rPr>
                <w:rFonts w:cs="Arial"/>
              </w:rPr>
              <w:t xml:space="preserve"> + </w:t>
            </w:r>
            <w:r w:rsidRPr="00836D11">
              <w:rPr>
                <w:rFonts w:hint="eastAsia"/>
                <w:lang w:eastAsia="zh-CN"/>
              </w:rPr>
              <w:t>max</w:t>
            </w:r>
            <w:r w:rsidRPr="00836D11">
              <w:rPr>
                <w:lang w:eastAsia="zh-CN"/>
              </w:rPr>
              <w:t xml:space="preserve">Reports </w:t>
            </w:r>
            <w:r w:rsidRPr="00836D11">
              <w:rPr>
                <w:lang w:val="en-US"/>
              </w:rPr>
              <w:t xml:space="preserve">set to </w:t>
            </w:r>
            <w:r w:rsidRPr="00836D11">
              <w:t xml:space="preserve">1 </w:t>
            </w:r>
            <w:r>
              <w:t>+</w:t>
            </w:r>
            <w:r w:rsidRPr="00836D11">
              <w:t xml:space="preserve"> immediateFlag set to "true"</w:t>
            </w:r>
            <w:r w:rsidR="00F23ECD">
              <w:t>.</w:t>
            </w:r>
          </w:p>
          <w:p w14:paraId="3081767A" w14:textId="4C2FC86B" w:rsidR="00836D11" w:rsidRDefault="00836D11" w:rsidP="00CA0D65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29.536, </w:t>
            </w:r>
            <w:r w:rsidRPr="00836D11">
              <w:rPr>
                <w:rFonts w:cs="Arial"/>
                <w:szCs w:val="18"/>
                <w:lang w:eastAsia="zh-CN"/>
              </w:rPr>
              <w:t>5.3.2.2.4</w:t>
            </w:r>
            <w:r w:rsidRPr="00836D11">
              <w:rPr>
                <w:rFonts w:cs="Arial"/>
                <w:szCs w:val="18"/>
                <w:lang w:eastAsia="zh-CN"/>
              </w:rPr>
              <w:tab/>
              <w:t>Creation of a one time and immediate reporting subscription</w:t>
            </w:r>
          </w:p>
          <w:p w14:paraId="467A8743" w14:textId="2AE8A7A7" w:rsidR="00836D11" w:rsidRPr="00836D11" w:rsidRDefault="00836D11" w:rsidP="00CA0D65">
            <w:pPr>
              <w:pStyle w:val="CRCoverPage"/>
              <w:spacing w:after="0"/>
              <w:ind w:left="100"/>
              <w:rPr>
                <w:rFonts w:cs="Arial"/>
                <w:i/>
                <w:sz w:val="18"/>
                <w:szCs w:val="18"/>
                <w:lang w:eastAsia="zh-CN"/>
              </w:rPr>
            </w:pPr>
            <w:r w:rsidRPr="00836D11">
              <w:rPr>
                <w:i/>
                <w:sz w:val="18"/>
                <w:szCs w:val="18"/>
              </w:rPr>
              <w:t>The NF Service Consumer may request the NSACF to immediately provide the current network slice status information. In this case, the NF Service Consumer shall request the NSACF to create a temporary subscription and response with immediate report.</w:t>
            </w:r>
          </w:p>
          <w:p w14:paraId="0A821068" w14:textId="0445F561" w:rsidR="00836D11" w:rsidRDefault="00836D11" w:rsidP="00CA0D65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836D11">
              <w:rPr>
                <w:i/>
                <w:sz w:val="18"/>
                <w:szCs w:val="18"/>
              </w:rPr>
              <w:t xml:space="preserve">The NF Service Consumer shall send a POST request with the </w:t>
            </w:r>
            <w:r w:rsidRPr="00836D11">
              <w:rPr>
                <w:rFonts w:hint="eastAsia"/>
                <w:i/>
                <w:sz w:val="18"/>
                <w:szCs w:val="18"/>
                <w:highlight w:val="yellow"/>
              </w:rPr>
              <w:t>eventTrigger</w:t>
            </w:r>
            <w:r w:rsidRPr="00836D11">
              <w:rPr>
                <w:i/>
                <w:sz w:val="18"/>
                <w:szCs w:val="18"/>
                <w:highlight w:val="yellow"/>
                <w:lang w:val="en-US"/>
              </w:rPr>
              <w:t xml:space="preserve"> attribute set to </w:t>
            </w:r>
            <w:r w:rsidRPr="00836D11">
              <w:rPr>
                <w:i/>
                <w:sz w:val="18"/>
                <w:szCs w:val="18"/>
                <w:highlight w:val="yellow"/>
              </w:rPr>
              <w:t>"PERIODIC"</w:t>
            </w:r>
            <w:r w:rsidRPr="00836D11">
              <w:rPr>
                <w:rFonts w:cs="Arial"/>
                <w:i/>
                <w:sz w:val="18"/>
                <w:szCs w:val="18"/>
                <w:highlight w:val="yellow"/>
              </w:rPr>
              <w:t xml:space="preserve">, the </w:t>
            </w:r>
            <w:r w:rsidRPr="00836D11">
              <w:rPr>
                <w:rFonts w:hint="eastAsia"/>
                <w:i/>
                <w:sz w:val="18"/>
                <w:szCs w:val="18"/>
                <w:highlight w:val="yellow"/>
                <w:lang w:eastAsia="zh-CN"/>
              </w:rPr>
              <w:t>max</w:t>
            </w:r>
            <w:r w:rsidRPr="00836D11">
              <w:rPr>
                <w:i/>
                <w:sz w:val="18"/>
                <w:szCs w:val="18"/>
                <w:highlight w:val="yellow"/>
                <w:lang w:eastAsia="zh-CN"/>
              </w:rPr>
              <w:t xml:space="preserve">Reports </w:t>
            </w:r>
            <w:r w:rsidRPr="00836D11">
              <w:rPr>
                <w:i/>
                <w:sz w:val="18"/>
                <w:szCs w:val="18"/>
                <w:highlight w:val="yellow"/>
                <w:lang w:val="en-US"/>
              </w:rPr>
              <w:t xml:space="preserve">attribute set to </w:t>
            </w:r>
            <w:r w:rsidRPr="00836D11">
              <w:rPr>
                <w:i/>
                <w:sz w:val="18"/>
                <w:szCs w:val="18"/>
                <w:highlight w:val="yellow"/>
              </w:rPr>
              <w:t>1</w:t>
            </w:r>
            <w:r w:rsidRPr="00836D11">
              <w:rPr>
                <w:i/>
                <w:sz w:val="18"/>
                <w:szCs w:val="18"/>
              </w:rPr>
              <w:t xml:space="preserve"> and the immediateFlag attribute set to "true".</w:t>
            </w:r>
          </w:p>
          <w:p w14:paraId="45D40DCB" w14:textId="77777777" w:rsidR="001A2D35" w:rsidRDefault="001A2D35" w:rsidP="00CA0D6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  <w:p w14:paraId="026848DE" w14:textId="63A43001" w:rsidR="00F23ECD" w:rsidRDefault="00F23ECD" w:rsidP="00CA0D6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  <w:r>
              <w:t xml:space="preserve">However from </w:t>
            </w:r>
            <w:r>
              <w:rPr>
                <w:rFonts w:eastAsia="微软雅黑" w:cs="Arial"/>
                <w:color w:val="555555"/>
                <w:sz w:val="21"/>
                <w:szCs w:val="21"/>
              </w:rPr>
              <w:t>t</w:t>
            </w:r>
            <w:r w:rsidRPr="00836D11">
              <w:t>he perspective of CT</w:t>
            </w:r>
            <w:r>
              <w:rPr>
                <w:rFonts w:eastAsia="微软雅黑" w:cs="Arial"/>
                <w:color w:val="555555"/>
                <w:sz w:val="21"/>
                <w:szCs w:val="21"/>
              </w:rPr>
              <w:t>3,</w:t>
            </w:r>
            <w:r>
              <w:t xml:space="preserve"> it is impossible that the NEF provides </w:t>
            </w:r>
            <w:r w:rsidRPr="00836D11">
              <w:t>"PERIODIC"</w:t>
            </w:r>
            <w:r>
              <w:t xml:space="preserve"> together with </w:t>
            </w:r>
            <w:r w:rsidRPr="00836D11">
              <w:rPr>
                <w:rFonts w:hint="eastAsia"/>
                <w:lang w:eastAsia="zh-CN"/>
              </w:rPr>
              <w:t>max</w:t>
            </w:r>
            <w:r w:rsidRPr="00836D11">
              <w:rPr>
                <w:lang w:eastAsia="zh-CN"/>
              </w:rPr>
              <w:t xml:space="preserve">Reports </w:t>
            </w:r>
            <w:r w:rsidRPr="00836D11">
              <w:rPr>
                <w:lang w:val="en-US"/>
              </w:rPr>
              <w:t xml:space="preserve">set to </w:t>
            </w:r>
            <w:r w:rsidRPr="00836D11">
              <w:t>1</w:t>
            </w:r>
            <w:r>
              <w:t xml:space="preserve"> due to the existing NOTE 9 which was added from 29.122 Rel-16.</w:t>
            </w:r>
          </w:p>
          <w:p w14:paraId="0F892C58" w14:textId="100135C5" w:rsidR="00836D11" w:rsidRPr="00F23ECD" w:rsidRDefault="00836D11" w:rsidP="00CA0D6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23ECD">
              <w:rPr>
                <w:rFonts w:hint="eastAsia"/>
                <w:lang w:eastAsia="zh-CN"/>
              </w:rPr>
              <w:t>2</w:t>
            </w:r>
            <w:r w:rsidRPr="00F23ECD">
              <w:rPr>
                <w:lang w:eastAsia="zh-CN"/>
              </w:rPr>
              <w:t>9.122, 5.3.2.1.2</w:t>
            </w:r>
          </w:p>
          <w:p w14:paraId="7321F7FD" w14:textId="77777777" w:rsidR="00836D11" w:rsidRPr="00836D11" w:rsidRDefault="00836D11" w:rsidP="00836D11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eastAsia="zh-CN"/>
              </w:rPr>
            </w:pPr>
            <w:r w:rsidRPr="00836D11">
              <w:rPr>
                <w:rFonts w:cs="Arial"/>
                <w:sz w:val="18"/>
                <w:szCs w:val="18"/>
                <w:lang w:eastAsia="zh-CN"/>
              </w:rPr>
              <w:t>NOTE</w:t>
            </w:r>
            <w:r w:rsidRPr="00836D11">
              <w:rPr>
                <w:rFonts w:cs="Arial"/>
                <w:sz w:val="18"/>
                <w:szCs w:val="18"/>
                <w:lang w:val="en-US" w:eastAsia="zh-CN"/>
              </w:rPr>
              <w:t> 9:</w:t>
            </w:r>
            <w:r w:rsidRPr="00836D11">
              <w:rPr>
                <w:rFonts w:eastAsia="Times New Roman"/>
                <w:sz w:val="18"/>
                <w:szCs w:val="18"/>
              </w:rPr>
              <w:tab/>
            </w:r>
            <w:r w:rsidRPr="00836D11">
              <w:rPr>
                <w:rFonts w:cs="Arial"/>
                <w:sz w:val="18"/>
                <w:szCs w:val="18"/>
                <w:lang w:eastAsia="zh-CN"/>
              </w:rPr>
              <w:t xml:space="preserve">The value of </w:t>
            </w:r>
            <w:r w:rsidRPr="00836D11">
              <w:rPr>
                <w:rFonts w:cs="Arial"/>
                <w:sz w:val="18"/>
                <w:szCs w:val="18"/>
                <w:highlight w:val="yellow"/>
                <w:lang w:eastAsia="zh-CN"/>
              </w:rPr>
              <w:t>the "</w:t>
            </w:r>
            <w:r w:rsidRPr="00836D11">
              <w:rPr>
                <w:rFonts w:cs="Arial" w:hint="eastAsia"/>
                <w:sz w:val="18"/>
                <w:szCs w:val="18"/>
                <w:highlight w:val="yellow"/>
                <w:lang w:eastAsia="zh-CN"/>
              </w:rPr>
              <w:t>maximumNumberOfReports</w:t>
            </w:r>
            <w:r w:rsidRPr="00836D11">
              <w:rPr>
                <w:rFonts w:cs="Arial"/>
                <w:sz w:val="18"/>
                <w:szCs w:val="18"/>
                <w:highlight w:val="yellow"/>
                <w:lang w:eastAsia="zh-CN"/>
              </w:rPr>
              <w:t>" attribute sets to 1 and the "</w:t>
            </w:r>
            <w:r w:rsidRPr="00836D11">
              <w:rPr>
                <w:rFonts w:cs="Arial" w:hint="eastAsia"/>
                <w:sz w:val="18"/>
                <w:szCs w:val="18"/>
                <w:highlight w:val="yellow"/>
                <w:lang w:eastAsia="zh-CN"/>
              </w:rPr>
              <w:t>r</w:t>
            </w:r>
            <w:r w:rsidRPr="00836D11">
              <w:rPr>
                <w:rFonts w:cs="Arial"/>
                <w:sz w:val="18"/>
                <w:szCs w:val="18"/>
                <w:highlight w:val="yellow"/>
                <w:lang w:eastAsia="zh-CN"/>
              </w:rPr>
              <w:t>epPeriod" attribute are mutually exclusive</w:t>
            </w:r>
            <w:r w:rsidRPr="00836D11">
              <w:rPr>
                <w:rFonts w:cs="Arial"/>
                <w:sz w:val="18"/>
                <w:szCs w:val="18"/>
                <w:lang w:eastAsia="zh-CN"/>
              </w:rPr>
              <w:t>.</w:t>
            </w:r>
          </w:p>
          <w:p w14:paraId="29D92749" w14:textId="77777777" w:rsidR="00836D11" w:rsidRDefault="00836D11" w:rsidP="00CA0D6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  <w:p w14:paraId="52FA537A" w14:textId="15B11E25" w:rsidR="001C0A7F" w:rsidRPr="001C0A7F" w:rsidRDefault="001C0A7F" w:rsidP="00CA0D65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1C0A7F">
              <w:rPr>
                <w:rFonts w:cs="Arial" w:hint="eastAsia"/>
                <w:szCs w:val="18"/>
                <w:lang w:eastAsia="zh-CN"/>
              </w:rPr>
              <w:t>H</w:t>
            </w:r>
            <w:r w:rsidRPr="001C0A7F">
              <w:rPr>
                <w:rFonts w:cs="Arial"/>
                <w:szCs w:val="18"/>
                <w:lang w:eastAsia="zh-CN"/>
              </w:rPr>
              <w:t xml:space="preserve">ence it’s proposed in </w:t>
            </w:r>
            <w:r w:rsidR="0063489A" w:rsidRPr="001C0A7F">
              <w:rPr>
                <w:rFonts w:cs="Arial"/>
                <w:szCs w:val="18"/>
                <w:lang w:eastAsia="zh-CN"/>
              </w:rPr>
              <w:t>C4</w:t>
            </w:r>
            <w:r w:rsidR="0063489A">
              <w:rPr>
                <w:rFonts w:cs="Arial"/>
                <w:szCs w:val="18"/>
                <w:lang w:eastAsia="zh-CN"/>
              </w:rPr>
              <w:t>-221042</w:t>
            </w:r>
            <w:r w:rsidRPr="001C0A7F">
              <w:rPr>
                <w:rFonts w:cs="Arial"/>
                <w:szCs w:val="18"/>
                <w:lang w:eastAsia="zh-CN"/>
              </w:rPr>
              <w:t xml:space="preserve"> to add ONE_TIME as a new enumeration value of "</w:t>
            </w:r>
            <w:r w:rsidRPr="001C0A7F">
              <w:rPr>
                <w:rFonts w:cs="Arial" w:hint="eastAsia"/>
                <w:szCs w:val="18"/>
                <w:lang w:eastAsia="zh-CN"/>
              </w:rPr>
              <w:t>eventTrigger</w:t>
            </w:r>
            <w:r w:rsidRPr="001C0A7F">
              <w:rPr>
                <w:rFonts w:cs="Arial"/>
                <w:szCs w:val="18"/>
                <w:lang w:eastAsia="zh-CN"/>
              </w:rPr>
              <w:t>" attribute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38DC3E4" w14:textId="77777777" w:rsidR="001C0A7F" w:rsidRDefault="001C0A7F" w:rsidP="00CA0D6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  <w:p w14:paraId="1864AB57" w14:textId="7E2AC349" w:rsidR="00F23ECD" w:rsidRDefault="00F23ECD" w:rsidP="00F23ECD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Furthermore</w:t>
            </w:r>
            <w:r w:rsidRPr="00F23ECD">
              <w:rPr>
                <w:rFonts w:hint="eastAsia"/>
                <w:lang w:eastAsia="zh-CN"/>
              </w:rPr>
              <w:t>,</w:t>
            </w:r>
            <w:r w:rsidRPr="00F23EC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29.536 defines the </w:t>
            </w:r>
            <w:r w:rsidRPr="00F23ECD">
              <w:rPr>
                <w:lang w:eastAsia="zh-CN"/>
              </w:rPr>
              <w:t>"</w:t>
            </w:r>
            <w:r w:rsidRPr="00F23ECD">
              <w:rPr>
                <w:rFonts w:hint="eastAsia"/>
                <w:lang w:eastAsia="zh-CN"/>
              </w:rPr>
              <w:t>eventTrigger</w:t>
            </w:r>
            <w:r w:rsidRPr="00F23ECD">
              <w:rPr>
                <w:lang w:eastAsia="zh-CN"/>
              </w:rPr>
              <w:t xml:space="preserve">" attribute </w:t>
            </w:r>
            <w:r>
              <w:rPr>
                <w:lang w:eastAsia="zh-CN"/>
              </w:rPr>
              <w:t xml:space="preserve">to </w:t>
            </w:r>
            <w:r w:rsidRPr="00F23ECD">
              <w:rPr>
                <w:lang w:eastAsia="zh-CN"/>
              </w:rPr>
              <w:t>explicit</w:t>
            </w:r>
            <w:r>
              <w:rPr>
                <w:lang w:eastAsia="zh-CN"/>
              </w:rPr>
              <w:t>ly indicate the reporting type (</w:t>
            </w:r>
            <w:r w:rsidRPr="00127E7B">
              <w:rPr>
                <w:rFonts w:eastAsia="宋体"/>
              </w:rPr>
              <w:t>THRESHOLD</w:t>
            </w:r>
            <w:r>
              <w:rPr>
                <w:noProof/>
              </w:rPr>
              <w:t>, PERIODIC, ONE_TIME</w:t>
            </w:r>
            <w:r>
              <w:rPr>
                <w:lang w:eastAsia="zh-CN"/>
              </w:rPr>
              <w:t xml:space="preserve">), but 29.122 does not define such attribute, which means the NEF </w:t>
            </w:r>
            <w:r w:rsidRPr="001B417F">
              <w:rPr>
                <w:rFonts w:hint="eastAsia"/>
                <w:color w:val="000000"/>
                <w:lang w:val="en-US" w:eastAsia="zh-CN"/>
              </w:rPr>
              <w:t>needs to check the request parameters from AF and map them to the request parameters sent to NSACF</w:t>
            </w:r>
            <w:r>
              <w:rPr>
                <w:color w:val="000000"/>
                <w:lang w:val="en-US" w:eastAsia="zh-CN"/>
              </w:rPr>
              <w:t>, i.e.,</w:t>
            </w:r>
            <w:r>
              <w:rPr>
                <w:lang w:eastAsia="zh-CN"/>
              </w:rPr>
              <w:t xml:space="preserve"> map the </w:t>
            </w:r>
            <w:r w:rsidRPr="00471623"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 xml:space="preserve"> attribute set to 1 to ONE_TIME</w:t>
            </w:r>
            <w:r w:rsidR="001C0A7F">
              <w:rPr>
                <w:rFonts w:cs="Arial"/>
                <w:szCs w:val="18"/>
                <w:lang w:eastAsia="zh-CN"/>
              </w:rPr>
              <w:t xml:space="preserve">, map the </w:t>
            </w:r>
            <w:r w:rsidR="001C0A7F" w:rsidRPr="00471623">
              <w:rPr>
                <w:rFonts w:cs="Arial" w:hint="eastAsia"/>
                <w:szCs w:val="18"/>
                <w:lang w:eastAsia="zh-CN"/>
              </w:rPr>
              <w:t>r</w:t>
            </w:r>
            <w:r w:rsidR="001C0A7F" w:rsidRPr="00471623">
              <w:rPr>
                <w:rFonts w:cs="Arial"/>
                <w:szCs w:val="18"/>
                <w:lang w:eastAsia="zh-CN"/>
              </w:rPr>
              <w:t>epPeriod</w:t>
            </w:r>
            <w:r w:rsidR="001C0A7F">
              <w:rPr>
                <w:rFonts w:cs="Arial"/>
                <w:szCs w:val="18"/>
                <w:lang w:eastAsia="zh-CN"/>
              </w:rPr>
              <w:t xml:space="preserve"> attribute to </w:t>
            </w:r>
            <w:r w:rsidR="001C0A7F">
              <w:rPr>
                <w:noProof/>
              </w:rPr>
              <w:t xml:space="preserve">PERIODIC, and map the </w:t>
            </w:r>
            <w:r w:rsidR="001C0A7F" w:rsidRPr="00471623">
              <w:rPr>
                <w:noProof/>
                <w:lang w:eastAsia="zh-CN"/>
              </w:rPr>
              <w:t>tgtNsThreshold</w:t>
            </w:r>
            <w:r w:rsidR="001C0A7F">
              <w:rPr>
                <w:noProof/>
                <w:lang w:eastAsia="zh-CN"/>
              </w:rPr>
              <w:t xml:space="preserve"> attribute to </w:t>
            </w:r>
            <w:r w:rsidR="001C0A7F" w:rsidRPr="00127E7B">
              <w:rPr>
                <w:rFonts w:eastAsia="宋体"/>
              </w:rPr>
              <w:t>THRESHOLD</w:t>
            </w:r>
            <w:r w:rsidR="001C0A7F">
              <w:rPr>
                <w:rFonts w:eastAsia="宋体"/>
              </w:rPr>
              <w:t>, however the definition of NEF mapping is missing.</w:t>
            </w:r>
          </w:p>
          <w:p w14:paraId="0A505A7B" w14:textId="77777777" w:rsidR="00F23ECD" w:rsidRDefault="00F23ECD" w:rsidP="00F23ECD">
            <w:pPr>
              <w:pStyle w:val="CRCoverPage"/>
              <w:spacing w:after="0"/>
              <w:rPr>
                <w:rFonts w:eastAsia="宋体"/>
              </w:rPr>
            </w:pPr>
          </w:p>
          <w:p w14:paraId="1584F70A" w14:textId="24630AE1" w:rsidR="001C0A7F" w:rsidRDefault="001C0A7F" w:rsidP="001C0A7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宋体"/>
              </w:rPr>
              <w:lastRenderedPageBreak/>
              <w:t xml:space="preserve">It’s proposed to use an </w:t>
            </w:r>
            <w:r w:rsidRPr="00F23ECD">
              <w:rPr>
                <w:lang w:eastAsia="zh-CN"/>
              </w:rPr>
              <w:t>explicit</w:t>
            </w:r>
            <w:r>
              <w:rPr>
                <w:lang w:eastAsia="zh-CN"/>
              </w:rPr>
              <w:t xml:space="preserve"> attribute </w:t>
            </w:r>
            <w:r w:rsidRPr="00F23ECD">
              <w:rPr>
                <w:lang w:eastAsia="zh-CN"/>
              </w:rPr>
              <w:t>"</w:t>
            </w:r>
            <w:r>
              <w:rPr>
                <w:lang w:eastAsia="zh-CN"/>
              </w:rPr>
              <w:t>reportingType</w:t>
            </w:r>
            <w:r w:rsidRPr="00F23ECD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to indicate the event reporting type (</w:t>
            </w:r>
            <w:r w:rsidRPr="00127E7B">
              <w:rPr>
                <w:rFonts w:eastAsia="宋体"/>
              </w:rPr>
              <w:t>THRESHOLD</w:t>
            </w:r>
            <w:r>
              <w:rPr>
                <w:noProof/>
              </w:rPr>
              <w:t>, PERIODIC, ONE_TIME</w:t>
            </w:r>
            <w:r w:rsidR="007634E4">
              <w:rPr>
                <w:lang w:eastAsia="zh-CN"/>
              </w:rPr>
              <w:t xml:space="preserve">), otherwise </w:t>
            </w:r>
            <w:r w:rsidR="007634E4">
              <w:rPr>
                <w:rFonts w:eastAsia="宋体"/>
              </w:rPr>
              <w:t>NEF mapping should be defined.</w:t>
            </w:r>
          </w:p>
          <w:p w14:paraId="5F47F12E" w14:textId="48CFC369" w:rsidR="00053547" w:rsidRPr="00836D11" w:rsidRDefault="00053547" w:rsidP="001C0A7F">
            <w:pPr>
              <w:pStyle w:val="CRCoverPage"/>
              <w:spacing w:after="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30A0E0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00D35" w14:textId="11A82186" w:rsidR="0062538E" w:rsidRDefault="001C0A7F" w:rsidP="00053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Pr="00F23ECD">
              <w:rPr>
                <w:lang w:eastAsia="zh-CN"/>
              </w:rPr>
              <w:t>"</w:t>
            </w:r>
            <w:r>
              <w:rPr>
                <w:lang w:eastAsia="zh-CN"/>
              </w:rPr>
              <w:t>reportingType</w:t>
            </w:r>
            <w:r w:rsidRPr="00F23ECD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of </w:t>
            </w:r>
            <w:r w:rsidR="00053547" w:rsidRPr="00127E7B">
              <w:rPr>
                <w:rFonts w:eastAsia="宋体"/>
              </w:rPr>
              <w:t>SACEventTrigger</w:t>
            </w:r>
            <w:r w:rsidR="00053547">
              <w:rPr>
                <w:rFonts w:eastAsia="宋体"/>
              </w:rPr>
              <w:t xml:space="preserve"> data type to </w:t>
            </w:r>
            <w:r w:rsidR="00053547" w:rsidRPr="00F23ECD">
              <w:rPr>
                <w:lang w:eastAsia="zh-CN"/>
              </w:rPr>
              <w:t>explicit</w:t>
            </w:r>
            <w:r w:rsidR="00053547">
              <w:rPr>
                <w:lang w:eastAsia="zh-CN"/>
              </w:rPr>
              <w:t>ly indicate the reporting type (</w:t>
            </w:r>
            <w:r w:rsidR="00053547" w:rsidRPr="00127E7B">
              <w:rPr>
                <w:rFonts w:eastAsia="宋体"/>
              </w:rPr>
              <w:t>THRESHOLD</w:t>
            </w:r>
            <w:r w:rsidR="00053547">
              <w:rPr>
                <w:noProof/>
              </w:rPr>
              <w:t>, PERIODIC, ONE_TIME</w:t>
            </w:r>
            <w:r w:rsidR="00053547">
              <w:rPr>
                <w:lang w:eastAsia="zh-CN"/>
              </w:rPr>
              <w:t>).</w:t>
            </w:r>
          </w:p>
          <w:p w14:paraId="5F47F134" w14:textId="46F60F91" w:rsidR="0062538E" w:rsidRPr="00B528DD" w:rsidRDefault="0062538E" w:rsidP="0062538E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2AC79ACC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EC6D3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A712DE4" w:rsidR="000915B7" w:rsidRPr="000B61FB" w:rsidRDefault="001C0A7F" w:rsidP="004376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Misalignment between CT3 and CT4 specifications.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2FDB570" w:rsidR="000915B7" w:rsidRPr="000B61FB" w:rsidRDefault="00836D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2, </w:t>
            </w:r>
            <w:r w:rsidR="001A2D35">
              <w:t>5.3.2.1.1, 5.3.2.1.2</w:t>
            </w:r>
            <w:r w:rsidR="00A53AC3">
              <w:t>, A.3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125B11A" w:rsidR="000915B7" w:rsidRPr="000B61FB" w:rsidRDefault="00A53AC3" w:rsidP="00A53AC3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introduces backwards compatible changes to the OpenAPI file for MonitoringEvent API.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8683A05" w14:textId="77777777" w:rsidR="00836D11" w:rsidRDefault="00836D11" w:rsidP="00836D11">
      <w:pPr>
        <w:pStyle w:val="1"/>
      </w:pPr>
      <w:bookmarkStart w:id="2" w:name="_Toc11247176"/>
      <w:bookmarkStart w:id="3" w:name="_Toc27044292"/>
      <w:bookmarkStart w:id="4" w:name="_Toc36033334"/>
      <w:bookmarkStart w:id="5" w:name="_Toc45131464"/>
      <w:bookmarkStart w:id="6" w:name="_Toc49775749"/>
      <w:bookmarkStart w:id="7" w:name="_Toc51746669"/>
      <w:bookmarkStart w:id="8" w:name="_Toc66360211"/>
      <w:bookmarkStart w:id="9" w:name="_Toc68104716"/>
      <w:bookmarkStart w:id="10" w:name="_Toc74755345"/>
      <w:bookmarkStart w:id="11" w:name="_Toc90642643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86AF41" w14:textId="77777777" w:rsidR="00836D11" w:rsidRDefault="00836D11" w:rsidP="00836D11">
      <w:r>
        <w:t>The following documents contain provisions which, through reference in this text, constitute provisions of the present document.</w:t>
      </w:r>
    </w:p>
    <w:p w14:paraId="16FE1780" w14:textId="77777777" w:rsidR="00836D11" w:rsidRDefault="00836D11" w:rsidP="00836D1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CD83689" w14:textId="77777777" w:rsidR="00836D11" w:rsidRDefault="00836D11" w:rsidP="00836D11">
      <w:pPr>
        <w:pStyle w:val="B1"/>
      </w:pPr>
      <w:r>
        <w:t>-</w:t>
      </w:r>
      <w:r>
        <w:tab/>
        <w:t>For a specific reference, subsequent revisions do not apply.</w:t>
      </w:r>
    </w:p>
    <w:p w14:paraId="7DB0DF9C" w14:textId="77777777" w:rsidR="00836D11" w:rsidRDefault="00836D11" w:rsidP="00836D1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57F6C92" w14:textId="77777777" w:rsidR="00836D11" w:rsidRDefault="00836D11" w:rsidP="00836D11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474CB20" w14:textId="77777777" w:rsidR="00836D11" w:rsidRDefault="00836D11" w:rsidP="00836D11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14:paraId="0FA132F1" w14:textId="77777777" w:rsidR="00836D11" w:rsidRDefault="00836D11" w:rsidP="00836D11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23.03</w:t>
      </w:r>
      <w:r>
        <w:rPr>
          <w:rFonts w:hint="eastAsia"/>
          <w:lang w:eastAsia="zh-CN"/>
        </w:rPr>
        <w:t>2</w:t>
      </w:r>
      <w:r>
        <w:rPr>
          <w:lang w:eastAsia="en-GB"/>
        </w:rPr>
        <w:t>: "</w:t>
      </w:r>
      <w:r>
        <w:t>Universal Geographical Area Description (GAD)</w:t>
      </w:r>
      <w:r>
        <w:rPr>
          <w:lang w:eastAsia="en-GB"/>
        </w:rPr>
        <w:t>".</w:t>
      </w:r>
    </w:p>
    <w:p w14:paraId="362BF063" w14:textId="77777777" w:rsidR="00836D11" w:rsidRDefault="00836D11" w:rsidP="00836D11">
      <w:pPr>
        <w:pStyle w:val="EX"/>
      </w:pPr>
      <w:r>
        <w:t>[4]</w:t>
      </w:r>
      <w:r>
        <w:tab/>
        <w:t>Void.</w:t>
      </w:r>
    </w:p>
    <w:p w14:paraId="4EB1DF94" w14:textId="77777777" w:rsidR="00836D11" w:rsidRDefault="00836D11" w:rsidP="00836D11">
      <w:pPr>
        <w:pStyle w:val="EX"/>
      </w:pPr>
      <w:r>
        <w:t>[5]</w:t>
      </w:r>
      <w:r>
        <w:tab/>
        <w:t>IETF RFC 8259: "The JavaScript Object Notation (JSON) Data Interchange Format".</w:t>
      </w:r>
    </w:p>
    <w:p w14:paraId="18DB13E6" w14:textId="77777777" w:rsidR="00836D11" w:rsidRDefault="00836D11" w:rsidP="00836D11">
      <w:pPr>
        <w:pStyle w:val="EX"/>
        <w:rPr>
          <w:rStyle w:val="aa"/>
        </w:rPr>
      </w:pPr>
      <w:r>
        <w:t>[6]</w:t>
      </w:r>
      <w:r>
        <w:tab/>
        <w:t xml:space="preserve">Hypertext Transfer Protocol (HTTP) Status Code Registry at IANA, </w:t>
      </w:r>
      <w:hyperlink r:id="rId13" w:history="1">
        <w:r>
          <w:rPr>
            <w:rStyle w:val="aa"/>
          </w:rPr>
          <w:t>http://www.iana.org/assignments/http-status-codes</w:t>
        </w:r>
      </w:hyperlink>
      <w:r>
        <w:rPr>
          <w:rStyle w:val="aa"/>
        </w:rPr>
        <w:t>.</w:t>
      </w:r>
    </w:p>
    <w:p w14:paraId="27971DF2" w14:textId="77777777" w:rsidR="00836D11" w:rsidRDefault="00836D11" w:rsidP="00836D11">
      <w:pPr>
        <w:pStyle w:val="EX"/>
      </w:pPr>
      <w:r>
        <w:t>[7]</w:t>
      </w:r>
      <w:r>
        <w:tab/>
        <w:t>IETF RFC 3986: "Uniform Resource Identifier (URI): Generic Syntax".</w:t>
      </w:r>
    </w:p>
    <w:p w14:paraId="6B649A03" w14:textId="77777777" w:rsidR="00836D11" w:rsidRDefault="00836D11" w:rsidP="00836D11">
      <w:pPr>
        <w:pStyle w:val="EX"/>
      </w:pPr>
      <w:r>
        <w:t>[8]</w:t>
      </w:r>
      <w:r>
        <w:tab/>
        <w:t>IETF RFC 7807: "Problem Details for HTTP APIs".</w:t>
      </w:r>
    </w:p>
    <w:p w14:paraId="0D7561C6" w14:textId="77777777" w:rsidR="00836D11" w:rsidRDefault="00836D11" w:rsidP="00836D1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zh-CN"/>
        </w:rPr>
        <w:t>.</w:t>
      </w:r>
      <w:r>
        <w:rPr>
          <w:rFonts w:hint="eastAsia"/>
          <w:lang w:eastAsia="zh-CN"/>
        </w:rPr>
        <w:t>154</w:t>
      </w:r>
      <w:r>
        <w:rPr>
          <w:lang w:eastAsia="zh-CN"/>
        </w:rPr>
        <w:t>: "</w:t>
      </w:r>
      <w:r>
        <w:rPr>
          <w:rFonts w:hint="eastAsia"/>
          <w:lang w:eastAsia="zh-CN"/>
        </w:rPr>
        <w:t>Service capability exposure functionality over Nt reference point</w:t>
      </w:r>
      <w:r>
        <w:rPr>
          <w:lang w:eastAsia="zh-CN"/>
        </w:rPr>
        <w:t>".</w:t>
      </w:r>
    </w:p>
    <w:p w14:paraId="6B34A5FE" w14:textId="77777777" w:rsidR="00836D11" w:rsidRDefault="00836D11" w:rsidP="00836D11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29.214: "Policy and Charging Control over Rx reference point".</w:t>
      </w:r>
    </w:p>
    <w:p w14:paraId="5DD102E6" w14:textId="77777777" w:rsidR="00836D11" w:rsidRDefault="00836D11" w:rsidP="00836D1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29.336: "Home Subscriber Server (HSS) diameter interfaces for interworking with packet data networks and applications".</w:t>
      </w:r>
    </w:p>
    <w:p w14:paraId="366914B0" w14:textId="77777777" w:rsidR="00836D11" w:rsidRDefault="00836D11" w:rsidP="00836D1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29.128: "Mobility Management Entity (MME) and Serving GPRS Support Node (SGSN) interfaces for interworking with packet data networks and applications".</w:t>
      </w:r>
    </w:p>
    <w:p w14:paraId="784B6353" w14:textId="77777777" w:rsidR="00836D11" w:rsidRDefault="00836D11" w:rsidP="00836D11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7F2E5A9D" w14:textId="77777777" w:rsidR="00836D11" w:rsidRDefault="00836D11" w:rsidP="00836D11">
      <w:pPr>
        <w:pStyle w:val="EX"/>
      </w:pPr>
      <w:r>
        <w:t>[14]</w:t>
      </w:r>
      <w:r>
        <w:tab/>
        <w:t>3GPP TS 23.003: "Numbering, addressing and identification".</w:t>
      </w:r>
    </w:p>
    <w:p w14:paraId="305735CB" w14:textId="77777777" w:rsidR="00836D11" w:rsidRDefault="00836D11" w:rsidP="00836D11">
      <w:pPr>
        <w:pStyle w:val="EX"/>
      </w:pPr>
      <w:r>
        <w:t>[15]</w:t>
      </w:r>
      <w:r>
        <w:tab/>
        <w:t>IETF RFC 3339: "Date and Time on the Internet: Timestamps".</w:t>
      </w:r>
    </w:p>
    <w:p w14:paraId="1CB770DC" w14:textId="77777777" w:rsidR="00836D11" w:rsidRDefault="00836D11" w:rsidP="00836D11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7230: "Hypertext Transfer Protocol (HTTP/1.1): Message Syntax and Routing".</w:t>
      </w:r>
    </w:p>
    <w:p w14:paraId="44715FAB" w14:textId="77777777" w:rsidR="00836D11" w:rsidRDefault="00836D11" w:rsidP="00836D11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7231: "Hypertext Transfer Protocol (HTTP/1.1): Semantics and Content".</w:t>
      </w:r>
    </w:p>
    <w:p w14:paraId="4C70025B" w14:textId="77777777" w:rsidR="00836D11" w:rsidRDefault="00836D11" w:rsidP="00836D11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7232: "Hypertext Transfer Protocol (HTTP/1.1): Conditional Requests".</w:t>
      </w:r>
    </w:p>
    <w:p w14:paraId="001731BB" w14:textId="77777777" w:rsidR="00836D11" w:rsidRDefault="00836D11" w:rsidP="00836D11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IETF RFC 7233: "Hypertext Transfer Protocol (HTTP/1.1): Range Requests".</w:t>
      </w:r>
    </w:p>
    <w:p w14:paraId="14DB9027" w14:textId="77777777" w:rsidR="00836D11" w:rsidRDefault="00836D11" w:rsidP="00836D11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IETF RFC 7234: "Hypertext Transfer Protocol (HTTP/1.1): Caching".</w:t>
      </w:r>
    </w:p>
    <w:p w14:paraId="4635EB01" w14:textId="77777777" w:rsidR="00836D11" w:rsidRDefault="00836D11" w:rsidP="00836D11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7235: "Hypertext Transfer Protocol (HTTP/1.1): Authentication".</w:t>
      </w:r>
    </w:p>
    <w:p w14:paraId="1D856DC2" w14:textId="77777777" w:rsidR="00836D11" w:rsidRDefault="00836D11" w:rsidP="00836D11">
      <w:pPr>
        <w:pStyle w:val="EX"/>
        <w:rPr>
          <w:lang w:val="en-US" w:eastAsia="zh-CN"/>
        </w:rPr>
      </w:pPr>
      <w:r>
        <w:rPr>
          <w:lang w:val="en-US"/>
        </w:rPr>
        <w:t>[</w:t>
      </w:r>
      <w:r>
        <w:rPr>
          <w:lang w:val="en-US" w:eastAsia="zh-CN"/>
        </w:rPr>
        <w:t>22</w:t>
      </w:r>
      <w:r>
        <w:rPr>
          <w:lang w:val="en-US"/>
        </w:rPr>
        <w:t>]</w:t>
      </w:r>
      <w:r>
        <w:rPr>
          <w:lang w:val="en-US"/>
        </w:rPr>
        <w:tab/>
        <w:t>IETF RFC 7540: "Hypertext Transfer Protocol Version 2 (HTTP/2)".</w:t>
      </w:r>
    </w:p>
    <w:p w14:paraId="22D07E6D" w14:textId="77777777" w:rsidR="00836D11" w:rsidRDefault="00836D11" w:rsidP="00836D11">
      <w:pPr>
        <w:pStyle w:val="EX"/>
        <w:rPr>
          <w:snapToGrid w:val="0"/>
        </w:rPr>
      </w:pPr>
      <w:r>
        <w:rPr>
          <w:snapToGrid w:val="0"/>
        </w:rPr>
        <w:lastRenderedPageBreak/>
        <w:t>[23]</w:t>
      </w:r>
      <w:r>
        <w:rPr>
          <w:snapToGrid w:val="0"/>
        </w:rPr>
        <w:tab/>
        <w:t>3GPP TS 29.155: "Traffic steering control; Representational state transfer (REST) over St reference point".</w:t>
      </w:r>
    </w:p>
    <w:p w14:paraId="338ED1FF" w14:textId="77777777" w:rsidR="00836D11" w:rsidRDefault="00836D11" w:rsidP="00836D1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368</w:t>
      </w:r>
      <w:r>
        <w:rPr>
          <w:lang w:eastAsia="en-GB"/>
        </w:rPr>
        <w:t>: "Tsp interface protocol between the MTC Interworking Function (MTC-IWF) and Service Capability Server (SCS)".</w:t>
      </w:r>
    </w:p>
    <w:p w14:paraId="091AF889" w14:textId="77777777" w:rsidR="00836D11" w:rsidRDefault="00836D11" w:rsidP="00836D1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337</w:t>
      </w:r>
      <w:r>
        <w:rPr>
          <w:lang w:eastAsia="en-GB"/>
        </w:rPr>
        <w:t>: "Diameter-based T4 interface for communications with packet data networks and applications".</w:t>
      </w:r>
    </w:p>
    <w:p w14:paraId="6ABD4B86" w14:textId="77777777" w:rsidR="00836D11" w:rsidRDefault="00836D11" w:rsidP="00836D1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250</w:t>
      </w:r>
      <w:r>
        <w:rPr>
          <w:lang w:eastAsia="en-GB"/>
        </w:rPr>
        <w:t>: "Nu reference point between SCEF and PFDF for sponsored data connectivity".</w:t>
      </w:r>
    </w:p>
    <w:p w14:paraId="7B0756E0" w14:textId="77777777" w:rsidR="00836D11" w:rsidRDefault="00836D11" w:rsidP="00836D11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 xml:space="preserve">Open 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bookmarkStart w:id="12" w:name="_Hlk61538439"/>
      <w:r>
        <w:rPr>
          <w:lang w:val="en-US"/>
        </w:rPr>
        <w:fldChar w:fldCharType="begin"/>
      </w:r>
      <w:r>
        <w:rPr>
          <w:lang w:val="en-US"/>
        </w:rPr>
        <w:instrText xml:space="preserve"> HYPERLINK "https://spec.openapis.org/oas/v3.0.0" </w:instrText>
      </w:r>
      <w:r>
        <w:rPr>
          <w:lang w:val="en-US"/>
        </w:rPr>
        <w:fldChar w:fldCharType="separate"/>
      </w:r>
      <w:r>
        <w:rPr>
          <w:rStyle w:val="aa"/>
          <w:lang w:val="en-US"/>
        </w:rPr>
        <w:t>https://spec.openapis.org/oas/v3.0.0</w:t>
      </w:r>
      <w:r>
        <w:rPr>
          <w:lang w:val="en-US"/>
        </w:rPr>
        <w:fldChar w:fldCharType="end"/>
      </w:r>
      <w:r>
        <w:rPr>
          <w:lang w:val="en-US"/>
        </w:rPr>
        <w:t>.</w:t>
      </w:r>
      <w:bookmarkEnd w:id="12"/>
    </w:p>
    <w:p w14:paraId="639CD199" w14:textId="77777777" w:rsidR="00836D11" w:rsidRDefault="00836D11" w:rsidP="00836D11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14:paraId="1221CF19" w14:textId="77777777" w:rsidR="00836D11" w:rsidRDefault="00836D11" w:rsidP="00836D11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IETF RFC 5952: "A recommendation for Ipv6 address text representation".</w:t>
      </w:r>
    </w:p>
    <w:p w14:paraId="3612B6DE" w14:textId="77777777" w:rsidR="00836D11" w:rsidRDefault="00836D11" w:rsidP="00836D11">
      <w:pPr>
        <w:pStyle w:val="EX"/>
        <w:rPr>
          <w:snapToGrid w:val="0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rPr>
          <w:snapToGrid w:val="0"/>
        </w:rPr>
        <w:t>3GPP TS 29.153: "Service capability exposure functionality over Ns reference point".</w:t>
      </w:r>
    </w:p>
    <w:p w14:paraId="06FE32C0" w14:textId="77777777" w:rsidR="00836D11" w:rsidRDefault="00836D11" w:rsidP="00836D11">
      <w:pPr>
        <w:pStyle w:val="EX"/>
        <w:rPr>
          <w:snapToGrid w:val="0"/>
        </w:rPr>
      </w:pPr>
      <w:r>
        <w:rPr>
          <w:lang w:val="en-US"/>
        </w:rPr>
        <w:t>[31]</w:t>
      </w:r>
      <w:r>
        <w:rPr>
          <w:lang w:val="en-US"/>
        </w:rPr>
        <w:tab/>
      </w:r>
      <w:r>
        <w:rPr>
          <w:snapToGrid w:val="0"/>
        </w:rPr>
        <w:t>3GPP TS 24.250: "</w:t>
      </w:r>
      <w:r>
        <w:t>Protocol for Reliable Data Service; Stage 3</w:t>
      </w:r>
      <w:r>
        <w:rPr>
          <w:snapToGrid w:val="0"/>
        </w:rPr>
        <w:t>".</w:t>
      </w:r>
    </w:p>
    <w:p w14:paraId="60EDA9E5" w14:textId="77777777" w:rsidR="00836D11" w:rsidRDefault="00836D11" w:rsidP="00836D11">
      <w:pPr>
        <w:pStyle w:val="EX"/>
        <w:rPr>
          <w:snapToGrid w:val="0"/>
          <w:lang w:val="de-DE"/>
        </w:rPr>
      </w:pPr>
      <w:r>
        <w:t>[32]</w:t>
      </w:r>
      <w:r>
        <w:tab/>
        <w:t>IETF RFC 6455: "The Websocket Protocol"</w:t>
      </w:r>
      <w:r>
        <w:rPr>
          <w:snapToGrid w:val="0"/>
        </w:rPr>
        <w:t>.</w:t>
      </w:r>
    </w:p>
    <w:p w14:paraId="189B8E3C" w14:textId="77777777" w:rsidR="00836D11" w:rsidRDefault="00836D11" w:rsidP="00836D11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29.272: </w:t>
      </w:r>
      <w:r>
        <w:t>"Mobility Management Entity (MME) and Serving GPRS Support Node (SGSN) related interfaces based on Diameter protocol".</w:t>
      </w:r>
    </w:p>
    <w:p w14:paraId="22AC57AF" w14:textId="77777777" w:rsidR="00836D11" w:rsidRDefault="00836D11" w:rsidP="00836D11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29.338: </w:t>
      </w:r>
      <w:r>
        <w:t>"Diameter based protocols to support Short Message Service (SMS) capable Mobile Management Entities (MMEs)".</w:t>
      </w:r>
    </w:p>
    <w:p w14:paraId="48AC9DC7" w14:textId="77777777" w:rsidR="00836D11" w:rsidRDefault="00836D11" w:rsidP="00836D11">
      <w:pPr>
        <w:pStyle w:val="EX"/>
        <w:rPr>
          <w:snapToGrid w:val="0"/>
        </w:rPr>
      </w:pPr>
      <w:r>
        <w:t>[35]</w:t>
      </w:r>
      <w:r>
        <w:tab/>
      </w:r>
      <w:r>
        <w:rPr>
          <w:snapToGrid w:val="0"/>
        </w:rPr>
        <w:t>3GPP TS 33.187: "Security aspects of Machine-Type Communications (MTC) and other mobile data applications communications enhancements".</w:t>
      </w:r>
    </w:p>
    <w:p w14:paraId="212DC6E4" w14:textId="77777777" w:rsidR="00836D11" w:rsidRDefault="00836D11" w:rsidP="00836D11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 TS 29.468: "Group Communication System Enablers for LTE (GCSE_LTE);MB2 Reference Point;Stage 3".</w:t>
      </w:r>
    </w:p>
    <w:p w14:paraId="7433EC5F" w14:textId="77777777" w:rsidR="00836D11" w:rsidRDefault="00836D11" w:rsidP="00836D11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3GPP TS 29.116: "Presentational state transfer over xMB reference point between Content Provider and BM-SC".</w:t>
      </w:r>
    </w:p>
    <w:p w14:paraId="06FFE6A9" w14:textId="77777777" w:rsidR="00836D11" w:rsidRDefault="00836D11" w:rsidP="00836D11">
      <w:pPr>
        <w:pStyle w:val="EX"/>
      </w:pPr>
      <w:r>
        <w:t>[38]</w:t>
      </w:r>
      <w:r>
        <w:tab/>
        <w:t>IETF RFC 5789: "PATCH method for HTTP".</w:t>
      </w:r>
    </w:p>
    <w:p w14:paraId="22409579" w14:textId="77777777" w:rsidR="00836D11" w:rsidRDefault="00836D11" w:rsidP="00836D11">
      <w:pPr>
        <w:pStyle w:val="EX"/>
      </w:pPr>
      <w:r>
        <w:t>[39]</w:t>
      </w:r>
      <w:r>
        <w:tab/>
        <w:t>IETF RFC 7396: "JSON Merge Patch".</w:t>
      </w:r>
    </w:p>
    <w:p w14:paraId="22B2FFA7" w14:textId="77777777" w:rsidR="00836D11" w:rsidRDefault="00836D11" w:rsidP="00836D11">
      <w:pPr>
        <w:pStyle w:val="EX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>IETF RFC 8259: "The JavaScript Object Notation (JSON) Data Interchange Format".</w:t>
      </w:r>
    </w:p>
    <w:p w14:paraId="48066217" w14:textId="77777777" w:rsidR="00836D11" w:rsidRDefault="00836D11" w:rsidP="00836D11">
      <w:pPr>
        <w:pStyle w:val="EX"/>
      </w:pPr>
      <w:r>
        <w:t>[41]</w:t>
      </w:r>
      <w:r>
        <w:tab/>
        <w:t xml:space="preserve">YAML (10/2009): "YAML Ain't Markup Language (YAML™) Version 1.2", </w:t>
      </w:r>
      <w:hyperlink r:id="rId14" w:history="1">
        <w:r>
          <w:rPr>
            <w:rStyle w:val="aa"/>
          </w:rPr>
          <w:t>http://www.yaml.org/spec/1.2/spec.html</w:t>
        </w:r>
      </w:hyperlink>
      <w:r>
        <w:t>.</w:t>
      </w:r>
    </w:p>
    <w:p w14:paraId="37EDDD94" w14:textId="77777777" w:rsidR="00836D11" w:rsidRDefault="00836D11" w:rsidP="00836D11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3B5A4CB6" w14:textId="77777777" w:rsidR="00836D11" w:rsidRDefault="00836D11" w:rsidP="00836D11">
      <w:pPr>
        <w:pStyle w:val="EX"/>
        <w:rPr>
          <w:lang w:eastAsia="en-GB"/>
        </w:rPr>
      </w:pPr>
      <w:r>
        <w:rPr>
          <w:lang w:eastAsia="en-GB"/>
        </w:rPr>
        <w:t>[</w:t>
      </w:r>
      <w:r>
        <w:t>43</w:t>
      </w:r>
      <w:r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14:paraId="123DA2B5" w14:textId="77777777" w:rsidR="00836D11" w:rsidRDefault="00836D11" w:rsidP="00836D11">
      <w:pPr>
        <w:pStyle w:val="EX"/>
      </w:pPr>
      <w:r>
        <w:t>[44]</w:t>
      </w:r>
      <w:r>
        <w:tab/>
        <w:t>3GPP TS 29.500: "5G System; Technical Realization of Service Based Architecture; Stage 3".</w:t>
      </w:r>
    </w:p>
    <w:p w14:paraId="6197C342" w14:textId="77777777" w:rsidR="00836D11" w:rsidRDefault="00836D11" w:rsidP="00836D11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>3GPP TS 29.571: "5G System; Common Data Types for Service Based Interfaces Stage 3".</w:t>
      </w:r>
    </w:p>
    <w:p w14:paraId="162A9C16" w14:textId="77777777" w:rsidR="00836D11" w:rsidRDefault="00836D11" w:rsidP="00836D11">
      <w:pPr>
        <w:pStyle w:val="EX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7BB2BB0D" w14:textId="77777777" w:rsidR="00836D11" w:rsidRDefault="00836D11" w:rsidP="00836D11">
      <w:pPr>
        <w:pStyle w:val="EX"/>
        <w:rPr>
          <w:lang w:eastAsia="en-GB"/>
        </w:rPr>
      </w:pPr>
      <w:r>
        <w:rPr>
          <w:lang w:eastAsia="en-GB"/>
        </w:rPr>
        <w:t>[47]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12BED15E" w14:textId="77777777" w:rsidR="00836D11" w:rsidRDefault="00836D11" w:rsidP="00836D11">
      <w:pPr>
        <w:pStyle w:val="EX"/>
        <w:rPr>
          <w:lang w:eastAsia="en-GB"/>
        </w:rPr>
      </w:pPr>
      <w:r>
        <w:rPr>
          <w:lang w:eastAsia="en-GB"/>
        </w:rPr>
        <w:t>[48]</w:t>
      </w:r>
      <w:r>
        <w:rPr>
          <w:lang w:eastAsia="en-GB"/>
        </w:rPr>
        <w:tab/>
        <w:t>3GPP TS 29.222: "</w:t>
      </w:r>
      <w:bookmarkStart w:id="13" w:name="_Hlk506360308"/>
      <w:r>
        <w:t>Common API Framework for 3GPP Northbound APIs</w:t>
      </w:r>
      <w:bookmarkEnd w:id="13"/>
      <w:r>
        <w:t>; Stage 3</w:t>
      </w:r>
      <w:r>
        <w:rPr>
          <w:lang w:eastAsia="en-GB"/>
        </w:rPr>
        <w:t>".</w:t>
      </w:r>
    </w:p>
    <w:p w14:paraId="3D72CF80" w14:textId="77777777" w:rsidR="00836D11" w:rsidRDefault="00836D11" w:rsidP="00836D1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29.501: "5G System; Principles and Guidelines for Services Definition; Stage 3"</w:t>
      </w:r>
      <w:r>
        <w:rPr>
          <w:rFonts w:hint="eastAsia"/>
          <w:lang w:eastAsia="zh-CN"/>
        </w:rPr>
        <w:t>.</w:t>
      </w:r>
    </w:p>
    <w:p w14:paraId="788F3EDC" w14:textId="77777777" w:rsidR="00836D11" w:rsidRDefault="00836D11" w:rsidP="00836D11">
      <w:pPr>
        <w:pStyle w:val="EX"/>
      </w:pPr>
      <w:r>
        <w:rPr>
          <w:lang w:val="en-US"/>
        </w:rPr>
        <w:t>[50]</w:t>
      </w:r>
      <w:r>
        <w:rPr>
          <w:lang w:val="en-US"/>
        </w:rPr>
        <w:tab/>
      </w:r>
      <w:r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14:paraId="2A6B6433" w14:textId="77777777" w:rsidR="00836D11" w:rsidRDefault="00836D11" w:rsidP="00836D11">
      <w:pPr>
        <w:pStyle w:val="EX"/>
        <w:rPr>
          <w:lang w:val="en-US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74EFD01E" w14:textId="77777777" w:rsidR="00836D11" w:rsidRDefault="00836D11" w:rsidP="00836D11">
      <w:pPr>
        <w:pStyle w:val="EX"/>
      </w:pPr>
      <w:r>
        <w:t>[52]</w:t>
      </w:r>
      <w:r>
        <w:tab/>
        <w:t>3GPP TS 29.514: "5G System; Policy Authorization Service; Stage 3".</w:t>
      </w:r>
    </w:p>
    <w:p w14:paraId="2F0FF5B4" w14:textId="77777777" w:rsidR="00836D11" w:rsidRDefault="00836D11" w:rsidP="00836D11">
      <w:pPr>
        <w:pStyle w:val="EX"/>
        <w:rPr>
          <w:lang w:eastAsia="en-GB"/>
        </w:rPr>
      </w:pPr>
      <w:r>
        <w:rPr>
          <w:lang w:eastAsia="en-GB"/>
        </w:rPr>
        <w:lastRenderedPageBreak/>
        <w:t>[53]</w:t>
      </w:r>
      <w:r>
        <w:rPr>
          <w:lang w:eastAsia="en-GB"/>
        </w:rPr>
        <w:tab/>
        <w:t>3GPP TS 33.122: "Security Aspects of Common API Framework for 3GPP Northbound APIs".</w:t>
      </w:r>
    </w:p>
    <w:p w14:paraId="1251B5F6" w14:textId="77777777" w:rsidR="00836D11" w:rsidRDefault="00836D11" w:rsidP="00836D11">
      <w:pPr>
        <w:pStyle w:val="EX"/>
        <w:rPr>
          <w:snapToGrid w:val="0"/>
        </w:rPr>
      </w:pPr>
      <w:r>
        <w:t>[54]</w:t>
      </w:r>
      <w:r>
        <w:tab/>
      </w:r>
      <w:r>
        <w:rPr>
          <w:snapToGrid w:val="0"/>
        </w:rPr>
        <w:t>3GPP TS 38.413: "NG-RAN; NG Application Protocol (NGAP)".</w:t>
      </w:r>
    </w:p>
    <w:p w14:paraId="63BE615A" w14:textId="77777777" w:rsidR="00836D11" w:rsidRDefault="00836D11" w:rsidP="00836D11">
      <w:pPr>
        <w:pStyle w:val="EX"/>
      </w:pPr>
      <w:r>
        <w:t>[55]</w:t>
      </w:r>
      <w:r>
        <w:tab/>
        <w:t>3GPP TS 23.468: "Group Communication System Enablers for LTE (GCSE_LTE); stage 2".</w:t>
      </w:r>
    </w:p>
    <w:p w14:paraId="19A9A25F" w14:textId="77777777" w:rsidR="00836D11" w:rsidRDefault="00836D11" w:rsidP="00836D11">
      <w:pPr>
        <w:pStyle w:val="EX"/>
      </w:pPr>
      <w:r>
        <w:t>[56]</w:t>
      </w:r>
      <w:r>
        <w:tab/>
        <w:t>3GPP TS 26.348, "Northbound Application Programming Interface (API) for Multimedia Broadcast/Multicast Service (MBMS) at the xMB reference point".</w:t>
      </w:r>
    </w:p>
    <w:p w14:paraId="1BC6E6D6" w14:textId="77777777" w:rsidR="00836D11" w:rsidRDefault="00836D11" w:rsidP="00836D11">
      <w:pPr>
        <w:pStyle w:val="EX"/>
      </w:pPr>
      <w:r>
        <w:t>[57]</w:t>
      </w:r>
      <w:r>
        <w:tab/>
        <w:t>3GPP TS 29.508: "5G System; Session Management Event Exposure Service; Stage 3".</w:t>
      </w:r>
    </w:p>
    <w:p w14:paraId="38926ECB" w14:textId="77777777" w:rsidR="00836D11" w:rsidRDefault="00836D11" w:rsidP="00836D11">
      <w:pPr>
        <w:pStyle w:val="EX"/>
      </w:pPr>
      <w:r>
        <w:t>[58]</w:t>
      </w:r>
      <w:r>
        <w:tab/>
        <w:t>3GPP TR 21.900: "Technical Specification Group working methods".</w:t>
      </w:r>
    </w:p>
    <w:p w14:paraId="64B12D6C" w14:textId="77777777" w:rsidR="00836D11" w:rsidRDefault="00836D11" w:rsidP="00836D11">
      <w:pPr>
        <w:pStyle w:val="EX"/>
      </w:pPr>
      <w:r>
        <w:t>[59]</w:t>
      </w:r>
      <w:r>
        <w:tab/>
        <w:t>3GPP TS 36.331: "Evolved Universal Terrestrial Radio Access (E-UTRA) Radio Resource Control (RRC); Protocol Specification".</w:t>
      </w:r>
    </w:p>
    <w:p w14:paraId="7C28739A" w14:textId="77777777" w:rsidR="00836D11" w:rsidRDefault="00836D11" w:rsidP="00836D11">
      <w:pPr>
        <w:pStyle w:val="EX"/>
      </w:pPr>
      <w:r>
        <w:t>[60]</w:t>
      </w:r>
      <w:r>
        <w:tab/>
        <w:t>3GPP TS 38.331: "NR; Radio Resource Control (RRC) protocol specification".</w:t>
      </w:r>
    </w:p>
    <w:p w14:paraId="36E7E650" w14:textId="77777777" w:rsidR="00836D11" w:rsidRDefault="00836D11" w:rsidP="00836D11">
      <w:pPr>
        <w:pStyle w:val="EX"/>
      </w:pPr>
      <w:r>
        <w:t>[61]</w:t>
      </w:r>
      <w:r>
        <w:tab/>
        <w:t>3GPP TS 29.675: "User Equipment (UE) radio capability provisioning service; Stage 3".</w:t>
      </w:r>
    </w:p>
    <w:p w14:paraId="797B5F34" w14:textId="77777777" w:rsidR="00836D11" w:rsidRDefault="00836D11" w:rsidP="00836D11">
      <w:pPr>
        <w:pStyle w:val="EX"/>
        <w:rPr>
          <w:lang w:eastAsia="en-GB"/>
        </w:rPr>
      </w:pPr>
      <w:r>
        <w:rPr>
          <w:lang w:eastAsia="en-GB"/>
        </w:rPr>
        <w:t>[62]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0D004D6C" w14:textId="77777777" w:rsidR="00836D11" w:rsidRDefault="00836D11" w:rsidP="00836D11">
      <w:pPr>
        <w:pStyle w:val="EX"/>
      </w:pPr>
      <w:r>
        <w:rPr>
          <w:lang w:eastAsia="zh-CN"/>
        </w:rPr>
        <w:t>[63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29.503: "5G System; Unified Data Management Services; Stage 3"</w:t>
      </w:r>
      <w:r>
        <w:rPr>
          <w:rFonts w:hint="eastAsia"/>
          <w:lang w:eastAsia="zh-CN"/>
        </w:rPr>
        <w:t>.</w:t>
      </w:r>
    </w:p>
    <w:p w14:paraId="5FA6E1B4" w14:textId="77777777" w:rsidR="00836D11" w:rsidRDefault="00836D11" w:rsidP="00836D11">
      <w:pPr>
        <w:pStyle w:val="EX"/>
        <w:rPr>
          <w:lang w:eastAsia="zh-CN"/>
        </w:rPr>
      </w:pPr>
      <w:r>
        <w:t>[64]</w:t>
      </w:r>
      <w:r>
        <w:tab/>
        <w:t>3GPP TS 24.526: "User Equipment (UE) policies for 5G System (5GS); Stage 3".</w:t>
      </w:r>
    </w:p>
    <w:p w14:paraId="202D9C72" w14:textId="77777777" w:rsidR="00836D11" w:rsidRDefault="00836D11" w:rsidP="00836D1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10D78407" w14:textId="77777777" w:rsidR="00836D11" w:rsidRPr="00A45EC7" w:rsidRDefault="00836D11" w:rsidP="00836D11">
      <w:pPr>
        <w:pStyle w:val="EX"/>
        <w:rPr>
          <w:lang w:val="fr-FR"/>
        </w:rPr>
      </w:pPr>
      <w:r w:rsidRPr="00A45EC7">
        <w:rPr>
          <w:lang w:val="fr-FR"/>
        </w:rPr>
        <w:t>[</w:t>
      </w:r>
      <w:r>
        <w:rPr>
          <w:lang w:val="fr-FR"/>
        </w:rPr>
        <w:t>66</w:t>
      </w:r>
      <w:r w:rsidRPr="00A45EC7">
        <w:rPr>
          <w:lang w:val="fr-FR"/>
        </w:rPr>
        <w:t>]</w:t>
      </w:r>
      <w:r w:rsidRPr="00A45EC7">
        <w:rPr>
          <w:lang w:val="fr-FR"/>
        </w:rPr>
        <w:tab/>
        <w:t>IETF RFC 5322: "</w:t>
      </w:r>
      <w:r w:rsidRPr="004E4658">
        <w:rPr>
          <w:lang w:val="fr-FR"/>
        </w:rPr>
        <w:t>Internet Message Format</w:t>
      </w:r>
      <w:r w:rsidRPr="00A45EC7">
        <w:rPr>
          <w:lang w:val="fr-FR"/>
        </w:rPr>
        <w:t>".</w:t>
      </w:r>
    </w:p>
    <w:p w14:paraId="36F0C661" w14:textId="77777777" w:rsidR="00836D11" w:rsidRDefault="00836D11" w:rsidP="00836D11">
      <w:pPr>
        <w:pStyle w:val="EX"/>
        <w:rPr>
          <w:ins w:id="14" w:author="zte" w:date="2022-02-07T15:46:00Z"/>
          <w:lang w:eastAsia="zh-CN"/>
        </w:rPr>
      </w:pPr>
      <w:r>
        <w:rPr>
          <w:lang w:eastAsia="zh-CN"/>
        </w:rPr>
        <w:t>[67</w:t>
      </w:r>
      <w:r w:rsidRPr="009B1F97">
        <w:rPr>
          <w:lang w:eastAsia="zh-CN"/>
        </w:rPr>
        <w:t>]</w:t>
      </w:r>
      <w:r w:rsidRPr="009B1F97">
        <w:rPr>
          <w:lang w:eastAsia="zh-CN"/>
        </w:rPr>
        <w:tab/>
        <w:t>IETF RFC 6902: "JavaScript Object Notation (JSON) Patch".</w:t>
      </w:r>
    </w:p>
    <w:p w14:paraId="7FE44F29" w14:textId="4795A3DB" w:rsidR="00836D11" w:rsidRPr="009B1F97" w:rsidRDefault="00836D11" w:rsidP="00836D11">
      <w:pPr>
        <w:pStyle w:val="EX"/>
        <w:rPr>
          <w:lang w:eastAsia="zh-CN"/>
        </w:rPr>
      </w:pPr>
      <w:ins w:id="15" w:author="zte" w:date="2022-02-07T15:46:00Z">
        <w:r>
          <w:rPr>
            <w:lang w:eastAsia="zh-CN"/>
          </w:rPr>
          <w:t>[xx</w:t>
        </w:r>
        <w:r w:rsidRPr="009B1F97">
          <w:rPr>
            <w:lang w:eastAsia="zh-CN"/>
          </w:rPr>
          <w:t>]</w:t>
        </w:r>
        <w:r w:rsidRPr="009B1F97">
          <w:rPr>
            <w:lang w:eastAsia="zh-CN"/>
          </w:rPr>
          <w:tab/>
        </w:r>
      </w:ins>
      <w:ins w:id="16" w:author="zte" w:date="2022-02-07T15:47:00Z">
        <w:r>
          <w:rPr>
            <w:rFonts w:eastAsia="DengXian"/>
          </w:rPr>
          <w:t>3GPP T</w:t>
        </w:r>
        <w:r>
          <w:rPr>
            <w:rFonts w:eastAsia="DengXian"/>
            <w:lang w:eastAsia="zh-CN"/>
          </w:rPr>
          <w:t>S</w:t>
        </w:r>
        <w:r>
          <w:rPr>
            <w:rFonts w:eastAsia="DengXian"/>
          </w:rPr>
          <w:t> 29</w:t>
        </w:r>
        <w:r>
          <w:rPr>
            <w:rFonts w:eastAsia="DengXian"/>
            <w:lang w:eastAsia="zh-CN"/>
          </w:rPr>
          <w:t>.536: "</w:t>
        </w:r>
        <w:r>
          <w:rPr>
            <w:lang w:val="en-US" w:eastAsia="zh-CN"/>
          </w:rPr>
          <w:t xml:space="preserve">5G System; </w:t>
        </w:r>
        <w:r>
          <w:t>Network Slice Admission Control Services</w:t>
        </w:r>
        <w:r>
          <w:rPr>
            <w:rFonts w:eastAsia="DengXian"/>
            <w:lang w:eastAsia="zh-CN"/>
          </w:rPr>
          <w:t>; Stage 3"</w:t>
        </w:r>
      </w:ins>
      <w:ins w:id="17" w:author="zte" w:date="2022-02-07T15:46:00Z">
        <w:r w:rsidRPr="009B1F97">
          <w:rPr>
            <w:lang w:eastAsia="zh-CN"/>
          </w:rPr>
          <w:t>.</w:t>
        </w:r>
      </w:ins>
    </w:p>
    <w:p w14:paraId="7DA228DC" w14:textId="77777777" w:rsidR="00836D11" w:rsidRPr="000B61FB" w:rsidRDefault="00836D11" w:rsidP="00836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CFC0873" w14:textId="77777777" w:rsidR="00836D11" w:rsidRDefault="00836D11" w:rsidP="00836D11">
      <w:pPr>
        <w:pStyle w:val="5"/>
      </w:pPr>
      <w:bookmarkStart w:id="18" w:name="_Toc11247308"/>
      <w:bookmarkStart w:id="19" w:name="_Toc27044428"/>
      <w:bookmarkStart w:id="20" w:name="_Toc36033470"/>
      <w:bookmarkStart w:id="21" w:name="_Toc45131602"/>
      <w:bookmarkStart w:id="22" w:name="_Toc49775887"/>
      <w:bookmarkStart w:id="23" w:name="_Toc51746807"/>
      <w:bookmarkStart w:id="24" w:name="_Toc66360351"/>
      <w:bookmarkStart w:id="25" w:name="_Toc68104856"/>
      <w:bookmarkStart w:id="26" w:name="_Toc74755486"/>
      <w:bookmarkStart w:id="27" w:name="_Toc90642785"/>
      <w:r>
        <w:t>5.3.2.1.1</w:t>
      </w:r>
      <w:r>
        <w:tab/>
        <w:t>Introduction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BDCFA04" w14:textId="77777777" w:rsidR="00836D11" w:rsidRDefault="00836D11" w:rsidP="00836D11">
      <w:r>
        <w:t>This clause defines data structures to be used in resource representations, including subscription resources.</w:t>
      </w:r>
    </w:p>
    <w:p w14:paraId="67706E47" w14:textId="77777777" w:rsidR="00836D11" w:rsidRDefault="00836D11" w:rsidP="00836D11">
      <w:r>
        <w:t xml:space="preserve">Table 5.3.2.1.1-1 specifies data types re-used by the MonitoringEvent API from other specifications, including a reference to their respective specifications and when needed, a short description of their use within the MonitoringEvent API. </w:t>
      </w:r>
    </w:p>
    <w:p w14:paraId="5F437953" w14:textId="77777777" w:rsidR="00836D11" w:rsidRDefault="00836D11" w:rsidP="00836D11">
      <w:pPr>
        <w:pStyle w:val="TH"/>
      </w:pPr>
      <w:r>
        <w:lastRenderedPageBreak/>
        <w:t>Table 5.3.2.1.1-1: MonitoringEvent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836D11" w14:paraId="76EBD3FF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255B2" w14:textId="77777777" w:rsidR="00836D11" w:rsidRDefault="00836D11" w:rsidP="003F6D9E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E60C3" w14:textId="77777777" w:rsidR="00836D11" w:rsidRDefault="00836D11" w:rsidP="003F6D9E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2DD2D" w14:textId="77777777" w:rsidR="00836D11" w:rsidRDefault="00836D11" w:rsidP="003F6D9E">
            <w:pPr>
              <w:pStyle w:val="TAH"/>
            </w:pPr>
            <w:r>
              <w:t>Comments</w:t>
            </w:r>
          </w:p>
        </w:tc>
      </w:tr>
      <w:tr w:rsidR="00836D11" w14:paraId="2A7A39E0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D6DF" w14:textId="77777777" w:rsidR="00836D11" w:rsidRDefault="00836D11" w:rsidP="003F6D9E">
            <w:pPr>
              <w:pStyle w:val="TAL"/>
            </w:pPr>
            <w:r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FEF3" w14:textId="77777777" w:rsidR="00836D11" w:rsidRDefault="00836D11" w:rsidP="003F6D9E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BD99" w14:textId="77777777" w:rsidR="00836D11" w:rsidRDefault="00836D11" w:rsidP="003F6D9E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836D11" w14:paraId="1BA1163E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0F0F" w14:textId="77777777" w:rsidR="00836D11" w:rsidRDefault="00836D11" w:rsidP="003F6D9E">
            <w:pPr>
              <w:pStyle w:val="TAL"/>
            </w:pPr>
            <w:r>
              <w:t>CodeWord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44" w14:textId="77777777" w:rsidR="00836D11" w:rsidRDefault="00836D11" w:rsidP="003F6D9E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BA19" w14:textId="77777777" w:rsidR="00836D11" w:rsidRDefault="00836D11" w:rsidP="003F6D9E">
            <w:pPr>
              <w:pStyle w:val="TAL"/>
              <w:rPr>
                <w:noProof/>
              </w:rPr>
            </w:pPr>
            <w:r>
              <w:rPr>
                <w:noProof/>
              </w:rPr>
              <w:t>Code word.</w:t>
            </w:r>
          </w:p>
        </w:tc>
      </w:tr>
      <w:tr w:rsidR="00836D11" w14:paraId="55451B87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151B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t>DlDataDelivery</w:t>
            </w:r>
            <w:r>
              <w:rPr>
                <w:noProof/>
              </w:rPr>
              <w:t>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5259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FA3F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836D11" w14:paraId="068222A6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DF4F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t>DddTrafficDescriptor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CEA9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17FD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</w:p>
        </w:tc>
      </w:tr>
      <w:tr w:rsidR="00836D11" w14:paraId="5B9A68A2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F6B2" w14:textId="77777777" w:rsidR="00836D11" w:rsidRDefault="00836D11" w:rsidP="003F6D9E">
            <w:pPr>
              <w:pStyle w:val="TAL"/>
            </w:pPr>
            <w: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F3F1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1FE5" w14:textId="77777777" w:rsidR="00836D11" w:rsidRDefault="00836D11" w:rsidP="003F6D9E">
            <w:pPr>
              <w:pStyle w:val="TAL"/>
              <w:rPr>
                <w:noProof/>
              </w:rPr>
            </w:pPr>
            <w:r w:rsidRPr="003A767B">
              <w:rPr>
                <w:noProof/>
              </w:rPr>
              <w:t>Identifies a DNN.</w:t>
            </w:r>
          </w:p>
        </w:tc>
      </w:tr>
      <w:tr w:rsidR="00836D11" w14:paraId="3370C8AA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03E4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1108" w14:textId="77777777" w:rsidR="00836D11" w:rsidRDefault="00836D11" w:rsidP="003F6D9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1328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836D11" w14:paraId="2E440509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EC9D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081F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52DF" w14:textId="77777777" w:rsidR="00836D11" w:rsidRDefault="00836D11" w:rsidP="003F6D9E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UE IP Address.</w:t>
            </w:r>
          </w:p>
        </w:tc>
      </w:tr>
      <w:tr w:rsidR="00836D11" w14:paraId="1BD00657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03D0" w14:textId="77777777" w:rsidR="00836D11" w:rsidRDefault="00836D11" w:rsidP="003F6D9E">
            <w:pPr>
              <w:pStyle w:val="TAL"/>
            </w:pPr>
            <w:r>
              <w:rPr>
                <w:rFonts w:hint="eastAsia"/>
              </w:rPr>
              <w:t>LocationQoS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F85C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CB4D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equested location QoS</w:t>
            </w:r>
            <w:r>
              <w:rPr>
                <w:lang w:eastAsia="zh-CN"/>
              </w:rPr>
              <w:t>.</w:t>
            </w:r>
          </w:p>
        </w:tc>
      </w:tr>
      <w:tr w:rsidR="00836D11" w14:paraId="7E82BA4A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0862" w14:textId="77777777" w:rsidR="00836D11" w:rsidRDefault="00836D11" w:rsidP="003F6D9E">
            <w:pPr>
              <w:pStyle w:val="TAL"/>
            </w:pPr>
            <w:r>
              <w:rPr>
                <w:rFonts w:hint="eastAsia"/>
              </w:rPr>
              <w:t>LdrType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43BC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5C9D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r>
              <w:rPr>
                <w:lang w:eastAsia="zh-CN"/>
              </w:rPr>
              <w:t>.</w:t>
            </w:r>
          </w:p>
        </w:tc>
      </w:tr>
      <w:tr w:rsidR="00836D11" w14:paraId="064AC1B8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F1E" w14:textId="77777777" w:rsidR="00836D11" w:rsidRDefault="00836D11" w:rsidP="003F6D9E">
            <w:pPr>
              <w:pStyle w:val="TAL"/>
            </w:pPr>
            <w:r>
              <w:t>MinorLocationQoS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3404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4982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Minor Location QoS.</w:t>
            </w:r>
          </w:p>
        </w:tc>
      </w:tr>
      <w:tr w:rsidR="00836D11" w14:paraId="599BC2A7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59E0" w14:textId="77777777" w:rsidR="00836D11" w:rsidRDefault="00836D11" w:rsidP="003F6D9E">
            <w:pPr>
              <w:pStyle w:val="TAL"/>
            </w:pPr>
            <w:r>
              <w:rPr>
                <w:rFonts w:hint="eastAsia"/>
              </w:rPr>
              <w:t>VelocityRequested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E2C2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408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r>
              <w:rPr>
                <w:lang w:eastAsia="zh-CN"/>
              </w:rPr>
              <w:t>.</w:t>
            </w:r>
          </w:p>
        </w:tc>
      </w:tr>
      <w:tr w:rsidR="00836D11" w14:paraId="7C1584D1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6226" w14:textId="77777777" w:rsidR="00836D11" w:rsidRDefault="00836D11" w:rsidP="003F6D9E">
            <w:pPr>
              <w:pStyle w:val="TAL"/>
            </w:pPr>
            <w:r>
              <w:rPr>
                <w:rFonts w:hint="eastAsia"/>
              </w:rPr>
              <w:t>AgeOfLocationEstimate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31B5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C7CA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836D11" w14:paraId="6D16A885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509E" w14:textId="77777777" w:rsidR="00836D11" w:rsidRDefault="00836D11" w:rsidP="003F6D9E">
            <w:pPr>
              <w:pStyle w:val="TAL"/>
            </w:pPr>
            <w:r>
              <w:t>Accuracy</w:t>
            </w:r>
            <w:r>
              <w:rPr>
                <w:rFonts w:hint="eastAsia"/>
              </w:rPr>
              <w:t>FulfilmentIndicator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9FA1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C259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>
              <w:rPr>
                <w:lang w:eastAsia="zh-CN"/>
              </w:rPr>
              <w:t>.</w:t>
            </w:r>
          </w:p>
        </w:tc>
      </w:tr>
      <w:tr w:rsidR="00836D11" w14:paraId="37FA6E81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EE81" w14:textId="77777777" w:rsidR="00836D11" w:rsidRDefault="00836D11" w:rsidP="003F6D9E">
            <w:pPr>
              <w:pStyle w:val="TAL"/>
            </w:pPr>
            <w:r>
              <w:rPr>
                <w:rFonts w:hint="eastAsia"/>
              </w:rPr>
              <w:t>VelocityEstimate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8BD4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A00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r>
              <w:rPr>
                <w:lang w:eastAsia="zh-CN"/>
              </w:rPr>
              <w:t>.</w:t>
            </w:r>
          </w:p>
        </w:tc>
      </w:tr>
      <w:tr w:rsidR="00836D11" w14:paraId="0E312A8C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0FCD" w14:textId="77777777" w:rsidR="00836D11" w:rsidRDefault="00836D11" w:rsidP="003F6D9E">
            <w:pPr>
              <w:pStyle w:val="TAL"/>
            </w:pPr>
            <w:r>
              <w:rPr>
                <w:rFonts w:hint="eastAsia"/>
              </w:rPr>
              <w:t>L</w:t>
            </w:r>
            <w:r>
              <w:t>inearDistance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E326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DAB4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836D11" w14:paraId="248396D5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F9C8" w14:textId="77777777" w:rsidR="00836D11" w:rsidRDefault="00836D11" w:rsidP="003F6D9E">
            <w:pPr>
              <w:pStyle w:val="TAL"/>
              <w:rPr>
                <w:noProof/>
                <w:lang w:eastAsia="zh-CN"/>
              </w:rPr>
            </w:pPr>
            <w:r>
              <w:t>NetworkAreaInfo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149F" w14:textId="77777777" w:rsidR="00836D11" w:rsidRDefault="00836D11" w:rsidP="003F6D9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DC9F" w14:textId="77777777" w:rsidR="00836D11" w:rsidRDefault="00836D11" w:rsidP="003F6D9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836D11" w14:paraId="5D928AC5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1F66" w14:textId="77777777" w:rsidR="00836D11" w:rsidRDefault="00836D11" w:rsidP="003F6D9E">
            <w:pPr>
              <w:pStyle w:val="TAL"/>
            </w:pPr>
            <w: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8AD5" w14:textId="77777777" w:rsidR="00836D11" w:rsidRDefault="00836D11" w:rsidP="003F6D9E">
            <w:pPr>
              <w:pStyle w:val="TAL"/>
              <w:rPr>
                <w:noProof/>
              </w:rPr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F41B" w14:textId="77777777" w:rsidR="00836D11" w:rsidRDefault="00836D11" w:rsidP="003F6D9E">
            <w:pPr>
              <w:pStyle w:val="TAL"/>
              <w:rPr>
                <w:rFonts w:cs="Arial"/>
                <w:noProof/>
                <w:szCs w:val="18"/>
              </w:rPr>
            </w:pPr>
            <w:r>
              <w:t>C</w:t>
            </w:r>
            <w:r w:rsidRPr="00690A26">
              <w:t xml:space="preserve">ontains the list of changes to be made to </w:t>
            </w:r>
            <w:r>
              <w:t xml:space="preserve">a resource </w:t>
            </w:r>
            <w:r w:rsidRPr="00690A26">
              <w:t>according to the JSON PATCH format specified in IETF RFC 6902 [</w:t>
            </w:r>
            <w:r>
              <w:t>rn1</w:t>
            </w:r>
            <w:r w:rsidRPr="00690A26">
              <w:t>].</w:t>
            </w:r>
          </w:p>
        </w:tc>
      </w:tr>
      <w:tr w:rsidR="00836D11" w14:paraId="758517C1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9509" w14:textId="77777777" w:rsidR="00836D11" w:rsidRDefault="00836D11" w:rsidP="003F6D9E">
            <w:pPr>
              <w:pStyle w:val="TAL"/>
            </w:pPr>
            <w:r>
              <w:t>PositioningMethod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6291" w14:textId="77777777" w:rsidR="00836D11" w:rsidRDefault="00836D11" w:rsidP="003F6D9E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4EE3" w14:textId="77777777" w:rsidR="00836D11" w:rsidRDefault="00836D11" w:rsidP="003F6D9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836D11" w14:paraId="3BC546AE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3749" w14:textId="77777777" w:rsidR="00836D11" w:rsidRDefault="00836D11" w:rsidP="003F6D9E">
            <w:pPr>
              <w:pStyle w:val="TAL"/>
            </w:pPr>
            <w:r>
              <w:rPr>
                <w:lang w:eastAsia="zh-CN"/>
              </w:rPr>
              <w:t>SACEventStatus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9BD9" w14:textId="77777777" w:rsidR="00836D11" w:rsidRDefault="00836D11" w:rsidP="003F6D9E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B3BE" w14:textId="77777777" w:rsidR="00836D11" w:rsidRDefault="00836D11" w:rsidP="003F6D9E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Contains the network slice status information related to network </w:t>
            </w:r>
            <w:r>
              <w:rPr>
                <w:noProof/>
              </w:rPr>
              <w:t>slice admission control</w:t>
            </w:r>
            <w:r>
              <w:t>.</w:t>
            </w:r>
          </w:p>
        </w:tc>
      </w:tr>
      <w:tr w:rsidR="00836D11" w14:paraId="14E338AA" w14:textId="77777777" w:rsidTr="003F6D9E">
        <w:trPr>
          <w:jc w:val="center"/>
          <w:ins w:id="28" w:author="zte" w:date="2022-02-07T15:3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6611" w14:textId="77777777" w:rsidR="00836D11" w:rsidRDefault="00836D11" w:rsidP="003F6D9E">
            <w:pPr>
              <w:pStyle w:val="TAL"/>
              <w:rPr>
                <w:ins w:id="29" w:author="zte" w:date="2022-02-07T15:35:00Z"/>
                <w:lang w:eastAsia="zh-CN"/>
              </w:rPr>
            </w:pPr>
            <w:ins w:id="30" w:author="zte" w:date="2022-02-07T15:35:00Z">
              <w:r w:rsidRPr="00460EEF">
                <w:t>SACEventTrigger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6063" w14:textId="77777777" w:rsidR="00836D11" w:rsidRDefault="00836D11" w:rsidP="003F6D9E">
            <w:pPr>
              <w:pStyle w:val="TAL"/>
              <w:rPr>
                <w:ins w:id="31" w:author="zte" w:date="2022-02-07T15:35:00Z"/>
                <w:lang w:eastAsia="zh-CN"/>
              </w:rPr>
            </w:pPr>
            <w:ins w:id="32" w:author="zte" w:date="2022-02-07T15:35:00Z">
              <w:r>
                <w:rPr>
                  <w:rFonts w:hint="eastAsia"/>
                  <w:lang w:eastAsia="zh-CN"/>
                </w:rPr>
                <w:t>3GPP TS 29.5</w:t>
              </w:r>
            </w:ins>
            <w:ins w:id="33" w:author="zte" w:date="2022-02-07T15:36:00Z">
              <w:r>
                <w:rPr>
                  <w:lang w:eastAsia="zh-CN"/>
                </w:rPr>
                <w:t>36</w:t>
              </w:r>
            </w:ins>
            <w:ins w:id="34" w:author="zte" w:date="2022-02-07T15:35:00Z">
              <w:r>
                <w:rPr>
                  <w:rFonts w:hint="eastAsia"/>
                  <w:lang w:eastAsia="zh-CN"/>
                </w:rPr>
                <w:t> [</w:t>
              </w:r>
            </w:ins>
            <w:ins w:id="35" w:author="zte" w:date="2022-02-07T15:39:00Z">
              <w:r>
                <w:rPr>
                  <w:lang w:eastAsia="zh-CN"/>
                </w:rPr>
                <w:t>xx</w:t>
              </w:r>
            </w:ins>
            <w:ins w:id="36" w:author="zte" w:date="2022-02-07T15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7102" w14:textId="77777777" w:rsidR="00836D11" w:rsidRDefault="00836D11" w:rsidP="003F6D9E">
            <w:pPr>
              <w:pStyle w:val="TAL"/>
              <w:rPr>
                <w:ins w:id="37" w:author="zte" w:date="2022-02-07T15:35:00Z"/>
              </w:rPr>
            </w:pPr>
            <w:ins w:id="38" w:author="zte" w:date="2022-02-07T15:38:00Z">
              <w:r>
                <w:rPr>
                  <w:noProof/>
                </w:rPr>
                <w:t>Represents</w:t>
              </w:r>
            </w:ins>
            <w:ins w:id="39" w:author="zte" w:date="2022-02-07T15:37:00Z">
              <w:r>
                <w:rPr>
                  <w:noProof/>
                </w:rPr>
                <w:t xml:space="preserve"> </w:t>
              </w:r>
            </w:ins>
            <w:ins w:id="40" w:author="zte" w:date="2022-02-07T15:38:00Z">
              <w:r>
                <w:rPr>
                  <w:noProof/>
                </w:rPr>
                <w:t xml:space="preserve">the </w:t>
              </w:r>
            </w:ins>
            <w:ins w:id="41" w:author="zte" w:date="2022-02-07T15:37:00Z">
              <w:r>
                <w:rPr>
                  <w:noProof/>
                </w:rPr>
                <w:t>event reporting type</w:t>
              </w:r>
            </w:ins>
            <w:ins w:id="42" w:author="zte" w:date="2022-02-07T15:40:00Z">
              <w:r>
                <w:rPr>
                  <w:noProof/>
                </w:rPr>
                <w:t xml:space="preserve"> for </w:t>
              </w:r>
              <w:r>
                <w:t xml:space="preserve">network </w:t>
              </w:r>
              <w:r>
                <w:rPr>
                  <w:noProof/>
                </w:rPr>
                <w:t>slice admission control</w:t>
              </w:r>
            </w:ins>
            <w:ins w:id="43" w:author="zte" w:date="2022-02-07T15:38:00Z">
              <w:r>
                <w:rPr>
                  <w:noProof/>
                </w:rPr>
                <w:t>.</w:t>
              </w:r>
            </w:ins>
          </w:p>
        </w:tc>
      </w:tr>
      <w:tr w:rsidR="00836D11" w14:paraId="2CECD40A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8A8D" w14:textId="77777777" w:rsidR="00836D11" w:rsidRDefault="00836D11" w:rsidP="003F6D9E">
            <w:pPr>
              <w:pStyle w:val="TAL"/>
            </w:pPr>
            <w:r>
              <w:rPr>
                <w:lang w:eastAsia="zh-CN"/>
              </w:rPr>
              <w:t>SACInfo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374A" w14:textId="77777777" w:rsidR="00836D11" w:rsidRDefault="00836D11" w:rsidP="003F6D9E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D34B" w14:textId="77777777" w:rsidR="00836D11" w:rsidRDefault="00836D11" w:rsidP="003F6D9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Represents network slice admission control information to control the triggering of notifications or convey </w:t>
            </w:r>
            <w:r>
              <w:t>network slice status information</w:t>
            </w:r>
            <w:r>
              <w:rPr>
                <w:noProof/>
              </w:rPr>
              <w:t>.</w:t>
            </w:r>
          </w:p>
        </w:tc>
      </w:tr>
      <w:tr w:rsidR="00836D11" w14:paraId="01ECD7C7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5DC6" w14:textId="77777777" w:rsidR="00836D11" w:rsidRDefault="00836D11" w:rsidP="003F6D9E">
            <w:pPr>
              <w:pStyle w:val="TAL"/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3C1C" w14:textId="77777777" w:rsidR="00836D11" w:rsidRDefault="00836D11" w:rsidP="003F6D9E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ED71" w14:textId="77777777" w:rsidR="00836D11" w:rsidRDefault="00836D11" w:rsidP="003F6D9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Contains a S-NSSAI.</w:t>
            </w:r>
          </w:p>
        </w:tc>
      </w:tr>
      <w:tr w:rsidR="00836D11" w14:paraId="14BF3B32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AAF5" w14:textId="77777777" w:rsidR="00836D11" w:rsidRDefault="00836D11" w:rsidP="003F6D9E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65A8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90C3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836D11" w14:paraId="68EC855D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A30B" w14:textId="77777777" w:rsidR="00836D11" w:rsidRDefault="00836D11" w:rsidP="003F6D9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811C" w14:textId="77777777" w:rsidR="00836D11" w:rsidRDefault="00836D11" w:rsidP="003F6D9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FE23" w14:textId="77777777" w:rsidR="00836D11" w:rsidRDefault="00836D11" w:rsidP="003F6D9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836D11" w14:paraId="38D8BBF9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3C57" w14:textId="77777777" w:rsidR="00836D11" w:rsidRDefault="00836D11" w:rsidP="003F6D9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C39A" w14:textId="77777777" w:rsidR="00836D11" w:rsidRDefault="00836D11" w:rsidP="003F6D9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B74C" w14:textId="77777777" w:rsidR="00836D11" w:rsidRDefault="00836D11" w:rsidP="003F6D9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836D11" w14:paraId="02E0B3EE" w14:textId="77777777" w:rsidTr="003F6D9E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F5E" w14:textId="77777777" w:rsidR="00836D11" w:rsidRDefault="00836D11" w:rsidP="003F6D9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B708" w14:textId="77777777" w:rsidR="00836D11" w:rsidRDefault="00836D11" w:rsidP="003F6D9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6760" w14:textId="77777777" w:rsidR="00836D11" w:rsidRDefault="00836D11" w:rsidP="003F6D9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MAC Address.</w:t>
            </w:r>
          </w:p>
        </w:tc>
      </w:tr>
    </w:tbl>
    <w:p w14:paraId="01637414" w14:textId="77777777" w:rsidR="00836D11" w:rsidRDefault="00836D11" w:rsidP="00836D11">
      <w:pPr>
        <w:rPr>
          <w:noProof/>
        </w:rPr>
      </w:pPr>
    </w:p>
    <w:p w14:paraId="5F68C2BC" w14:textId="77777777" w:rsidR="00836D11" w:rsidRDefault="00836D11" w:rsidP="00836D11">
      <w:r>
        <w:t>Table 5.3.2.1.1-2 specifies the data types defined for the MonitoringEvent API.</w:t>
      </w:r>
    </w:p>
    <w:p w14:paraId="5103A239" w14:textId="77777777" w:rsidR="00836D11" w:rsidRDefault="00836D11" w:rsidP="00836D11">
      <w:pPr>
        <w:pStyle w:val="TH"/>
      </w:pPr>
      <w:r>
        <w:lastRenderedPageBreak/>
        <w:t>Table 5.3.2.1.1-2: MonitoringEvent API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836D11" w14:paraId="3C58EFD2" w14:textId="77777777" w:rsidTr="003F6D9E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733C14" w14:textId="77777777" w:rsidR="00836D11" w:rsidRDefault="00836D11" w:rsidP="003F6D9E">
            <w:pPr>
              <w:pStyle w:val="TAH"/>
            </w:pPr>
            <w:r>
              <w:t>Data type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D476CD" w14:textId="77777777" w:rsidR="00836D11" w:rsidRDefault="00836D11" w:rsidP="003F6D9E">
            <w:pPr>
              <w:pStyle w:val="TAH"/>
            </w:pPr>
            <w:r>
              <w:t>Clause defined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DE5E67" w14:textId="77777777" w:rsidR="00836D11" w:rsidRDefault="00836D11" w:rsidP="003F6D9E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D87DA4" w14:textId="77777777" w:rsidR="00836D11" w:rsidRDefault="00836D11" w:rsidP="003F6D9E">
            <w:pPr>
              <w:pStyle w:val="TAH"/>
            </w:pPr>
            <w:r>
              <w:t>Applicability</w:t>
            </w:r>
          </w:p>
        </w:tc>
      </w:tr>
      <w:tr w:rsidR="00836D11" w14:paraId="7594E2F1" w14:textId="77777777" w:rsidTr="003F6D9E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0CDA" w14:textId="77777777" w:rsidR="00836D11" w:rsidRDefault="00836D11" w:rsidP="003F6D9E">
            <w:pPr>
              <w:pStyle w:val="TAL"/>
            </w:pPr>
            <w:r>
              <w:t>Accuracy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DE8F" w14:textId="77777777" w:rsidR="00836D11" w:rsidRDefault="00836D11" w:rsidP="003F6D9E">
            <w:pPr>
              <w:pStyle w:val="TAC"/>
            </w:pPr>
            <w:r w:rsidRPr="00C46930">
              <w:t>5.3.2.4.</w:t>
            </w:r>
            <w:r>
              <w:t>7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0C35" w14:textId="77777777" w:rsidR="00836D11" w:rsidRPr="00D01A26" w:rsidRDefault="00836D11" w:rsidP="003F6D9E">
            <w:pPr>
              <w:pStyle w:val="TAL"/>
            </w:pPr>
            <w:r w:rsidRPr="00D01A26">
              <w:t xml:space="preserve">Represents </w:t>
            </w:r>
            <w:r>
              <w:t>a desired granularity of accuracy for the requested location information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3B8C" w14:textId="77777777" w:rsidR="00836D11" w:rsidRDefault="00836D11" w:rsidP="003F6D9E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4D775216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004E7FBD" w14:textId="77777777" w:rsidTr="003F6D9E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264B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t>ApiCapabilityInfo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F712" w14:textId="77777777" w:rsidR="00836D11" w:rsidRDefault="00836D11" w:rsidP="003F6D9E">
            <w:pPr>
              <w:pStyle w:val="TAC"/>
            </w:pPr>
            <w:r>
              <w:t>5.3.2.3.9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2FB3" w14:textId="77777777" w:rsidR="00836D11" w:rsidRPr="00D01A26" w:rsidRDefault="00836D11" w:rsidP="003F6D9E">
            <w:pPr>
              <w:pStyle w:val="TAL"/>
            </w:pPr>
            <w:r w:rsidRPr="00D01A26">
              <w:t>Represents the availability information of supported API.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CEC7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  <w:r>
              <w:t>API_support_capability_notification</w:t>
            </w:r>
          </w:p>
        </w:tc>
      </w:tr>
      <w:tr w:rsidR="00836D11" w14:paraId="0ABE8B7D" w14:textId="77777777" w:rsidTr="003F6D9E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2829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t>AppliedParameterConfiguration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9713" w14:textId="77777777" w:rsidR="00836D11" w:rsidRDefault="00836D11" w:rsidP="003F6D9E">
            <w:pPr>
              <w:pStyle w:val="TAC"/>
            </w:pPr>
            <w:r>
              <w:t>5.3.2.3.8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5E2A" w14:textId="77777777" w:rsidR="00836D11" w:rsidRPr="00D01A26" w:rsidRDefault="00836D11" w:rsidP="003F6D9E">
            <w:pPr>
              <w:pStyle w:val="TAL"/>
            </w:pPr>
            <w:r w:rsidRPr="00D01A26">
              <w:t>Represents the parameter configuration applied in the network.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35D2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  <w:r w:rsidRPr="00792272">
              <w:rPr>
                <w:rFonts w:cs="Arial"/>
                <w:szCs w:val="18"/>
              </w:rPr>
              <w:t>Enhanced_param_config</w:t>
            </w:r>
          </w:p>
        </w:tc>
      </w:tr>
      <w:tr w:rsidR="00836D11" w14:paraId="4C8B7DEA" w14:textId="77777777" w:rsidTr="003F6D9E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F7DA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t>AssociationType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3DEF" w14:textId="77777777" w:rsidR="00836D11" w:rsidRDefault="00836D11" w:rsidP="003F6D9E">
            <w:pPr>
              <w:pStyle w:val="TAC"/>
            </w:pPr>
            <w:r w:rsidRPr="00C46930">
              <w:t>5.3.2.4.</w:t>
            </w:r>
            <w:r>
              <w:t>6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EE8F" w14:textId="77777777" w:rsidR="00836D11" w:rsidRPr="00D01A26" w:rsidRDefault="00836D11" w:rsidP="003F6D9E">
            <w:pPr>
              <w:pStyle w:val="TAL"/>
            </w:pPr>
            <w:r w:rsidRPr="00D01A26">
              <w:t>R</w:t>
            </w:r>
            <w:r>
              <w:t xml:space="preserve">epresents </w:t>
            </w:r>
            <w:r w:rsidRPr="00AF7E04">
              <w:t>an IMEI or IMEISV to IMSI</w:t>
            </w:r>
            <w:r>
              <w:t xml:space="preserve"> association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E426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836D11" w14:paraId="43CBFA46" w14:textId="77777777" w:rsidTr="003F6D9E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5A71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t>Failure</w:t>
            </w:r>
            <w:r>
              <w:rPr>
                <w:lang w:eastAsia="zh-CN"/>
              </w:rPr>
              <w:t>Cause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721F" w14:textId="77777777" w:rsidR="00836D11" w:rsidRDefault="00836D11" w:rsidP="003F6D9E">
            <w:pPr>
              <w:pStyle w:val="TAC"/>
            </w:pPr>
            <w:r>
              <w:t>5.3.2.3.6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FDA1" w14:textId="77777777" w:rsidR="00836D11" w:rsidRPr="00D01A26" w:rsidRDefault="00836D11" w:rsidP="003F6D9E">
            <w:pPr>
              <w:pStyle w:val="TAL"/>
            </w:pPr>
            <w:r w:rsidRPr="00D01A26">
              <w:t>Represents the reason of communication failure.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F8C1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  <w:r>
              <w:t>Communication_failure_notification</w:t>
            </w:r>
          </w:p>
        </w:tc>
      </w:tr>
      <w:tr w:rsidR="00836D11" w14:paraId="29EAABE5" w14:textId="77777777" w:rsidTr="003F6D9E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3A6E" w14:textId="77777777" w:rsidR="00836D11" w:rsidRDefault="00836D11" w:rsidP="003F6D9E">
            <w:pPr>
              <w:pStyle w:val="TAL"/>
            </w:pPr>
            <w:r>
              <w:t>IdleStatusInfo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501F" w14:textId="77777777" w:rsidR="00836D11" w:rsidRDefault="00836D11" w:rsidP="003F6D9E">
            <w:pPr>
              <w:pStyle w:val="TAC"/>
            </w:pPr>
            <w:r>
              <w:t>5.3.2.3.3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E04" w14:textId="77777777" w:rsidR="00836D11" w:rsidRPr="00D01A26" w:rsidRDefault="00836D11" w:rsidP="003F6D9E">
            <w:pPr>
              <w:pStyle w:val="TAL"/>
            </w:pPr>
            <w:r w:rsidRPr="00D01A26">
              <w:t>Represents the information relevant to when the UE transitions into idle mode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C762" w14:textId="77777777" w:rsidR="00836D11" w:rsidRDefault="00836D11" w:rsidP="003F6D9E">
            <w:pPr>
              <w:pStyle w:val="TAL"/>
            </w:pPr>
            <w:r>
              <w:t>Ue-reachability_notification,</w:t>
            </w:r>
          </w:p>
          <w:p w14:paraId="1260E2D4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  <w:r>
              <w:t>Availability_after_DDN_failure_notification</w:t>
            </w:r>
          </w:p>
        </w:tc>
      </w:tr>
      <w:tr w:rsidR="00836D11" w14:paraId="5E28B516" w14:textId="77777777" w:rsidTr="003F6D9E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319B" w14:textId="77777777" w:rsidR="00836D11" w:rsidRDefault="00836D11" w:rsidP="003F6D9E">
            <w:pPr>
              <w:pStyle w:val="TAL"/>
            </w:pPr>
            <w:r>
              <w:t>InterfaceIndication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D0BD" w14:textId="77777777" w:rsidR="00836D11" w:rsidRDefault="00836D11" w:rsidP="003F6D9E">
            <w:pPr>
              <w:pStyle w:val="TAC"/>
            </w:pPr>
            <w:r w:rsidRPr="00C46930">
              <w:t>5.3.2.4.</w:t>
            </w:r>
            <w:r>
              <w:t>10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BCCC" w14:textId="77777777" w:rsidR="00836D11" w:rsidRPr="00D01A26" w:rsidRDefault="00836D11" w:rsidP="003F6D9E">
            <w:pPr>
              <w:pStyle w:val="TAL"/>
            </w:pPr>
            <w:r w:rsidRPr="00D01A26">
              <w:t xml:space="preserve">Represents </w:t>
            </w:r>
            <w:r>
              <w:t>the network entity used for data delivery towards the SCS/AS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CBA7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Pdn_connectivity_status</w:t>
            </w:r>
          </w:p>
        </w:tc>
      </w:tr>
      <w:tr w:rsidR="00836D11" w14:paraId="3D825D69" w14:textId="77777777" w:rsidTr="003F6D9E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EAA7" w14:textId="77777777" w:rsidR="00836D11" w:rsidRDefault="00836D11" w:rsidP="003F6D9E">
            <w:pPr>
              <w:pStyle w:val="TAL"/>
            </w:pPr>
            <w:r>
              <w:t>LocationFailureCause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E474" w14:textId="77777777" w:rsidR="00836D11" w:rsidRDefault="00836D11" w:rsidP="003F6D9E">
            <w:pPr>
              <w:pStyle w:val="TAC"/>
            </w:pPr>
            <w:r w:rsidRPr="00C46930">
              <w:t>5.3.2.4.</w:t>
            </w:r>
            <w:r>
              <w:t>11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238A" w14:textId="77777777" w:rsidR="00836D11" w:rsidRPr="00D01A26" w:rsidRDefault="00836D11" w:rsidP="003F6D9E">
            <w:pPr>
              <w:pStyle w:val="TAL"/>
            </w:pPr>
            <w:r w:rsidRPr="00D01A26">
              <w:t xml:space="preserve">Represents </w:t>
            </w:r>
            <w:r>
              <w:t>the cause of location/positioning failure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201A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Location_notification, eLCS</w:t>
            </w:r>
          </w:p>
        </w:tc>
      </w:tr>
      <w:tr w:rsidR="00836D11" w14:paraId="47A93EED" w14:textId="77777777" w:rsidTr="003F6D9E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686D" w14:textId="77777777" w:rsidR="00836D11" w:rsidRDefault="00836D11" w:rsidP="003F6D9E">
            <w:pPr>
              <w:pStyle w:val="TAL"/>
            </w:pPr>
            <w:r>
              <w:rPr>
                <w:lang w:eastAsia="zh-CN"/>
              </w:rPr>
              <w:t>LocationInfo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EAED" w14:textId="77777777" w:rsidR="00836D11" w:rsidRDefault="00836D11" w:rsidP="003F6D9E">
            <w:pPr>
              <w:pStyle w:val="TAC"/>
            </w:pPr>
            <w:r>
              <w:t>5.3.2.3.5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4AF6" w14:textId="77777777" w:rsidR="00836D11" w:rsidRPr="00D01A26" w:rsidRDefault="00836D11" w:rsidP="003F6D9E">
            <w:pPr>
              <w:pStyle w:val="TAL"/>
            </w:pPr>
            <w:r w:rsidRPr="00D01A26">
              <w:t>Represents the user location information.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7013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Location_</w:t>
            </w:r>
            <w:r>
              <w:t>notification, eLCS</w:t>
            </w:r>
          </w:p>
        </w:tc>
      </w:tr>
      <w:tr w:rsidR="00836D11" w14:paraId="2F8F42F9" w14:textId="77777777" w:rsidTr="003F6D9E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E283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t>LocationType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A252" w14:textId="77777777" w:rsidR="00836D11" w:rsidRDefault="00836D11" w:rsidP="003F6D9E">
            <w:pPr>
              <w:pStyle w:val="TAC"/>
            </w:pPr>
            <w:r w:rsidRPr="00C46930">
              <w:t>5.3.2.4.</w:t>
            </w:r>
            <w:r>
              <w:t>5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D864" w14:textId="77777777" w:rsidR="00836D11" w:rsidRPr="00D01A26" w:rsidRDefault="00836D11" w:rsidP="003F6D9E">
            <w:pPr>
              <w:pStyle w:val="TAL"/>
            </w:pPr>
            <w:r w:rsidRPr="00D01A26">
              <w:t xml:space="preserve">Represents a </w:t>
            </w:r>
            <w:r>
              <w:t>location</w:t>
            </w:r>
            <w:r w:rsidRPr="00D01A26">
              <w:t xml:space="preserve"> type.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3B6F" w14:textId="77777777" w:rsidR="00836D11" w:rsidRDefault="00836D11" w:rsidP="003F6D9E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45E2F9A0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4D84FD28" w14:textId="77777777" w:rsidTr="003F6D9E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07C0" w14:textId="77777777" w:rsidR="00836D11" w:rsidRDefault="00836D11" w:rsidP="003F6D9E">
            <w:pPr>
              <w:pStyle w:val="TAL"/>
            </w:pPr>
            <w:r>
              <w:t>MonitoringEventReport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1A8E" w14:textId="77777777" w:rsidR="00836D11" w:rsidRDefault="00836D11" w:rsidP="003F6D9E">
            <w:pPr>
              <w:pStyle w:val="TAC"/>
            </w:pPr>
            <w:r>
              <w:t>5.3.2.3.2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9033" w14:textId="77777777" w:rsidR="00836D11" w:rsidRPr="00D01A26" w:rsidRDefault="00836D11" w:rsidP="003F6D9E">
            <w:pPr>
              <w:pStyle w:val="TAL"/>
            </w:pPr>
            <w:r w:rsidRPr="00D01A26">
              <w:t>Represents an event monitoring report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F3D5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</w:p>
        </w:tc>
      </w:tr>
      <w:tr w:rsidR="00836D11" w14:paraId="07B954F4" w14:textId="77777777" w:rsidTr="003F6D9E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CC04" w14:textId="77777777" w:rsidR="00836D11" w:rsidRDefault="00836D11" w:rsidP="003F6D9E">
            <w:pPr>
              <w:pStyle w:val="TAL"/>
            </w:pPr>
            <w:r>
              <w:t>MonitoringEventReports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58D3" w14:textId="77777777" w:rsidR="00836D11" w:rsidRDefault="00836D11" w:rsidP="003F6D9E">
            <w:pPr>
              <w:pStyle w:val="TAC"/>
            </w:pPr>
            <w:r>
              <w:t>5.3.2.3.10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3FF0" w14:textId="77777777" w:rsidR="00836D11" w:rsidRPr="00D01A26" w:rsidRDefault="00836D11" w:rsidP="003F6D9E">
            <w:pPr>
              <w:pStyle w:val="TAL"/>
            </w:pPr>
            <w:r w:rsidRPr="00D01A26">
              <w:t xml:space="preserve">Represents </w:t>
            </w:r>
            <w:r>
              <w:t xml:space="preserve">one or multiple </w:t>
            </w:r>
            <w:r w:rsidRPr="00D01A26">
              <w:t>event monitoring report</w:t>
            </w:r>
            <w:r>
              <w:t>(s)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CE41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836D11" w14:paraId="6B2CD6C5" w14:textId="77777777" w:rsidTr="003F6D9E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D71A" w14:textId="77777777" w:rsidR="00836D11" w:rsidRDefault="00836D11" w:rsidP="003F6D9E">
            <w:pPr>
              <w:pStyle w:val="TAL"/>
            </w:pPr>
            <w:r>
              <w:t>MonitoringEventSubscription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DEB4" w14:textId="77777777" w:rsidR="00836D11" w:rsidRDefault="00836D11" w:rsidP="003F6D9E">
            <w:pPr>
              <w:pStyle w:val="TAC"/>
            </w:pPr>
            <w:r>
              <w:t>5.3.2.1.2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8CB6" w14:textId="77777777" w:rsidR="00836D11" w:rsidRPr="00D01A26" w:rsidRDefault="00836D11" w:rsidP="003F6D9E">
            <w:pPr>
              <w:pStyle w:val="TAL"/>
            </w:pPr>
            <w:r w:rsidRPr="00D01A26">
              <w:t>Represents a subscription to event(s) monitoring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FC7B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</w:p>
        </w:tc>
      </w:tr>
      <w:tr w:rsidR="00836D11" w14:paraId="76FEF440" w14:textId="77777777" w:rsidTr="003F6D9E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2679" w14:textId="77777777" w:rsidR="00836D11" w:rsidRDefault="00836D11" w:rsidP="003F6D9E">
            <w:pPr>
              <w:pStyle w:val="TAL"/>
            </w:pPr>
            <w:r>
              <w:t>MonitoringEventSubscriptionPatch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C0CE" w14:textId="77777777" w:rsidR="00836D11" w:rsidRDefault="00836D11" w:rsidP="003F6D9E">
            <w:pPr>
              <w:pStyle w:val="TAC"/>
            </w:pPr>
            <w:r>
              <w:t>5.3.2.1.3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784D" w14:textId="77777777" w:rsidR="00836D11" w:rsidRPr="00D01A26" w:rsidRDefault="00836D11" w:rsidP="003F6D9E">
            <w:pPr>
              <w:pStyle w:val="TAL"/>
            </w:pPr>
            <w:r w:rsidRPr="00D01A26">
              <w:rPr>
                <w:rFonts w:eastAsia="Batang"/>
              </w:rPr>
              <w:t xml:space="preserve">Represents </w:t>
            </w:r>
            <w:r w:rsidRPr="00D01A26">
              <w:t xml:space="preserve">a </w:t>
            </w:r>
            <w:r>
              <w:t xml:space="preserve">modification of a </w:t>
            </w:r>
            <w:r w:rsidRPr="00D01A26">
              <w:t>subscription</w:t>
            </w:r>
            <w:r w:rsidRPr="00D01A26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 xml:space="preserve">to </w:t>
            </w:r>
            <w:r w:rsidRPr="00D01A26">
              <w:t>event(s) monitoring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F72A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</w:p>
        </w:tc>
      </w:tr>
      <w:tr w:rsidR="00836D11" w14:paraId="74A825EC" w14:textId="77777777" w:rsidTr="003F6D9E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2DF7" w14:textId="77777777" w:rsidR="00836D11" w:rsidRDefault="00836D11" w:rsidP="003F6D9E">
            <w:pPr>
              <w:pStyle w:val="TAL"/>
            </w:pPr>
            <w:r>
              <w:t>MonitoringNotification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3A2A" w14:textId="77777777" w:rsidR="00836D11" w:rsidRDefault="00836D11" w:rsidP="003F6D9E">
            <w:pPr>
              <w:pStyle w:val="TAC"/>
            </w:pPr>
            <w:r>
              <w:t>5.3.2.2.2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4A81" w14:textId="77777777" w:rsidR="00836D11" w:rsidRPr="00D01A26" w:rsidRDefault="00836D11" w:rsidP="003F6D9E">
            <w:pPr>
              <w:pStyle w:val="TAL"/>
            </w:pPr>
            <w:r w:rsidRPr="00D01A26">
              <w:t>Represents an event monitoring notification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0A69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</w:p>
        </w:tc>
      </w:tr>
      <w:tr w:rsidR="00836D11" w14:paraId="38CD76D0" w14:textId="77777777" w:rsidTr="003F6D9E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CF62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t>MonitoringType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DE28" w14:textId="77777777" w:rsidR="00836D11" w:rsidRDefault="00836D11" w:rsidP="003F6D9E">
            <w:pPr>
              <w:pStyle w:val="TAC"/>
            </w:pPr>
            <w:r>
              <w:t>5.3.2.4.3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9299" w14:textId="77777777" w:rsidR="00836D11" w:rsidRPr="00D01A26" w:rsidRDefault="00836D11" w:rsidP="003F6D9E">
            <w:pPr>
              <w:pStyle w:val="TAL"/>
            </w:pPr>
            <w:r w:rsidRPr="00D01A26">
              <w:t>Represents a monitoring event type.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F157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</w:p>
        </w:tc>
      </w:tr>
      <w:tr w:rsidR="00836D11" w14:paraId="3B90FD97" w14:textId="77777777" w:rsidTr="003F6D9E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EC18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t>PdnConnectionInformation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2916" w14:textId="77777777" w:rsidR="00836D11" w:rsidRDefault="00836D11" w:rsidP="003F6D9E">
            <w:pPr>
              <w:pStyle w:val="TAC"/>
            </w:pPr>
            <w:r>
              <w:t>5.3.2.3.7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1F11" w14:textId="77777777" w:rsidR="00836D11" w:rsidRPr="00D01A26" w:rsidRDefault="00836D11" w:rsidP="003F6D9E">
            <w:pPr>
              <w:pStyle w:val="TAL"/>
            </w:pPr>
            <w:r w:rsidRPr="00D01A26">
              <w:t>Represents the PDN connection information of the UE.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7C22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  <w:r>
              <w:t>Pdn_connectivity_status</w:t>
            </w:r>
          </w:p>
        </w:tc>
      </w:tr>
      <w:tr w:rsidR="00836D11" w14:paraId="705F2D30" w14:textId="77777777" w:rsidTr="003F6D9E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7082" w14:textId="77777777" w:rsidR="00836D11" w:rsidRDefault="00836D11" w:rsidP="003F6D9E">
            <w:pPr>
              <w:pStyle w:val="TAL"/>
            </w:pPr>
            <w:r>
              <w:t>PdnConnectionStatus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FF38" w14:textId="77777777" w:rsidR="00836D11" w:rsidRDefault="00836D11" w:rsidP="003F6D9E">
            <w:pPr>
              <w:pStyle w:val="TAC"/>
            </w:pPr>
            <w:r w:rsidRPr="00C46930">
              <w:t>5.3.2.4.</w:t>
            </w:r>
            <w:r>
              <w:t>8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F8EF" w14:textId="77777777" w:rsidR="00836D11" w:rsidRPr="00D01A26" w:rsidRDefault="00836D11" w:rsidP="003F6D9E">
            <w:pPr>
              <w:pStyle w:val="TAL"/>
            </w:pPr>
            <w:r w:rsidRPr="00D01A26">
              <w:t xml:space="preserve">Represents </w:t>
            </w:r>
            <w:r>
              <w:t>the PDN connection status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D0C0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Pdn_connectivity_status</w:t>
            </w:r>
          </w:p>
        </w:tc>
      </w:tr>
      <w:tr w:rsidR="00836D11" w14:paraId="75E04232" w14:textId="77777777" w:rsidTr="003F6D9E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89AB" w14:textId="77777777" w:rsidR="00836D11" w:rsidRDefault="00836D11" w:rsidP="003F6D9E">
            <w:pPr>
              <w:pStyle w:val="TAL"/>
            </w:pPr>
            <w:r>
              <w:t>PdnType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2916" w14:textId="77777777" w:rsidR="00836D11" w:rsidRDefault="00836D11" w:rsidP="003F6D9E">
            <w:pPr>
              <w:pStyle w:val="TAC"/>
            </w:pPr>
            <w:r w:rsidRPr="00C46930">
              <w:t>5.3.2.4.</w:t>
            </w:r>
            <w:r>
              <w:t>9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DACD" w14:textId="77777777" w:rsidR="00836D11" w:rsidRPr="00D01A26" w:rsidRDefault="00836D11" w:rsidP="003F6D9E">
            <w:pPr>
              <w:pStyle w:val="TAL"/>
            </w:pPr>
            <w:r w:rsidRPr="00D01A26">
              <w:t xml:space="preserve">Represents a </w:t>
            </w:r>
            <w:r>
              <w:t xml:space="preserve">PDN connection </w:t>
            </w:r>
            <w:r w:rsidRPr="00D01A26">
              <w:t>type.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D1F4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</w:p>
        </w:tc>
      </w:tr>
      <w:tr w:rsidR="00836D11" w14:paraId="240BACDB" w14:textId="77777777" w:rsidTr="003F6D9E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8016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t>ReachabilityType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92A6" w14:textId="77777777" w:rsidR="00836D11" w:rsidRDefault="00836D11" w:rsidP="003F6D9E">
            <w:pPr>
              <w:pStyle w:val="TAC"/>
            </w:pPr>
            <w:r w:rsidRPr="00C46930">
              <w:t>5.3.2.4.</w:t>
            </w:r>
            <w:r>
              <w:t>4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CF29" w14:textId="77777777" w:rsidR="00836D11" w:rsidRPr="00D01A26" w:rsidRDefault="00836D11" w:rsidP="003F6D9E">
            <w:pPr>
              <w:pStyle w:val="TAL"/>
            </w:pPr>
            <w:r w:rsidRPr="00D01A26">
              <w:t xml:space="preserve">Represents </w:t>
            </w:r>
            <w:r>
              <w:t>a reachability type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1E1A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836D11" w14:paraId="170BAECB" w14:textId="77777777" w:rsidTr="003F6D9E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0620" w14:textId="77777777" w:rsidR="00836D11" w:rsidRDefault="00836D11" w:rsidP="003F6D9E">
            <w:pPr>
              <w:pStyle w:val="TAL"/>
            </w:pPr>
            <w:r>
              <w:t>UePerLocationReport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FF25" w14:textId="77777777" w:rsidR="00836D11" w:rsidRDefault="00836D11" w:rsidP="003F6D9E">
            <w:pPr>
              <w:pStyle w:val="TAC"/>
            </w:pPr>
            <w:r>
              <w:t>5.3.2.3.4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22A8" w14:textId="77777777" w:rsidR="00836D11" w:rsidRPr="00D01A26" w:rsidRDefault="00836D11" w:rsidP="003F6D9E">
            <w:pPr>
              <w:pStyle w:val="TAL"/>
            </w:pPr>
            <w:r w:rsidRPr="00D01A26">
              <w:t>Represents the number of UEs found at the indicated location.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5662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 xml:space="preserve">_in_an_area_notification, </w:t>
            </w:r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>_in_an_area_notification_5G</w:t>
            </w:r>
          </w:p>
        </w:tc>
      </w:tr>
    </w:tbl>
    <w:p w14:paraId="363D5646" w14:textId="77777777" w:rsidR="00836D11" w:rsidRDefault="00836D11" w:rsidP="00836D11"/>
    <w:p w14:paraId="6A238711" w14:textId="77777777" w:rsidR="00836D11" w:rsidRPr="000B61FB" w:rsidRDefault="00836D11" w:rsidP="00836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70019235" w14:textId="77777777" w:rsidR="00836D11" w:rsidRDefault="00836D11" w:rsidP="00836D11">
      <w:pPr>
        <w:pStyle w:val="5"/>
      </w:pPr>
      <w:bookmarkStart w:id="44" w:name="_Toc90642786"/>
      <w:r>
        <w:lastRenderedPageBreak/>
        <w:t>5.3.2.1.2</w:t>
      </w:r>
      <w:r>
        <w:tab/>
        <w:t>Type: MonitoringEventSubscription</w:t>
      </w:r>
      <w:bookmarkEnd w:id="44"/>
    </w:p>
    <w:p w14:paraId="0752DED6" w14:textId="77777777" w:rsidR="00836D11" w:rsidRDefault="00836D11" w:rsidP="00836D11">
      <w:r>
        <w:t>This type represents a subscription to monitoring an event. The same structure is used in the subscription request and subscription response.</w:t>
      </w:r>
    </w:p>
    <w:p w14:paraId="113B7AA8" w14:textId="77777777" w:rsidR="00836D11" w:rsidRDefault="00836D11" w:rsidP="00836D11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836D11" w14:paraId="0088A089" w14:textId="77777777" w:rsidTr="003F6D9E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31DD3A60" w14:textId="77777777" w:rsidR="00836D11" w:rsidRDefault="00836D11" w:rsidP="003F6D9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0F154953" w14:textId="77777777" w:rsidR="00836D11" w:rsidRDefault="00836D11" w:rsidP="003F6D9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EAA9D77" w14:textId="77777777" w:rsidR="00836D11" w:rsidRDefault="00836D11" w:rsidP="003F6D9E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3267AD6E" w14:textId="77777777" w:rsidR="00836D11" w:rsidRDefault="00836D11" w:rsidP="003F6D9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4E752E93" w14:textId="77777777" w:rsidR="00836D11" w:rsidRDefault="00836D11" w:rsidP="003F6D9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836D11" w14:paraId="0792C784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14836729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10195D00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38118475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134839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65C6680E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36D11" w14:paraId="5CB88AD1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24FCD20B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1212C797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757FAC4A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E019B2E" w14:textId="77777777" w:rsidR="00836D11" w:rsidRDefault="00836D11" w:rsidP="003F6D9E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5EAAF6C5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5FC9D335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36D11" w14:paraId="25C15F90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2EB269B7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0D8E59A4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91198FC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326BC10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2009745A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36D11" w14:paraId="5286CDA0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067BDA01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5866FECD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0249DF49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7079AB4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29C6EB86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F462F06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836D11" w14:paraId="70A7DDA6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188B41CD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316824AC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0353B41A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310636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1CC82B60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634BF9E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836D11" w14:paraId="33311CF0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72EF0D8E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57E80249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7AAC948A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49CB7329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1D0DBDA5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</w:p>
        </w:tc>
      </w:tr>
      <w:tr w:rsidR="00836D11" w14:paraId="4B797635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7E2FED4A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0FAF2260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4CC68555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76F5DA27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50BF06EC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</w:p>
        </w:tc>
      </w:tr>
      <w:tr w:rsidR="00836D11" w14:paraId="0C8E529D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0DB8AD5E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00DFA806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1F3D9C7D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A924A1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08EF02D4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44C420A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36D11" w14:paraId="14B9590C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4B040C14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75503A32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14:paraId="21D595B0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9DC4ECA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33C76AA8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4538F9E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836D11" w14:paraId="2F47745A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2599E120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1B5E5235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0C847CF8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1BAF508" w14:textId="77777777" w:rsidR="00836D11" w:rsidRDefault="00836D11" w:rsidP="003F6D9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0C5723ED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060A03C8" w14:textId="77777777" w:rsidR="00836D11" w:rsidRDefault="00836D11" w:rsidP="003F6D9E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493FCA7A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836D11" w14:paraId="447D7CC2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634765DA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51B4F23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43B7BD9E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F2304F" w14:textId="77777777" w:rsidR="00836D11" w:rsidRDefault="00836D11" w:rsidP="003F6D9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383445B4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862DFBC" w14:textId="77777777" w:rsidR="00836D11" w:rsidRDefault="00836D11" w:rsidP="003F6D9E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142E04DE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836D11" w14:paraId="2C8B39A9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1D27FC97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492" w:type="dxa"/>
            <w:shd w:val="clear" w:color="auto" w:fill="auto"/>
          </w:tcPr>
          <w:p w14:paraId="2211E5BA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134" w:type="dxa"/>
            <w:shd w:val="clear" w:color="auto" w:fill="auto"/>
          </w:tcPr>
          <w:p w14:paraId="23A6E53E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B538BD" w14:textId="77777777" w:rsidR="00836D11" w:rsidRDefault="00836D11" w:rsidP="003F6D9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74E93DC" w14:textId="77777777" w:rsidR="00836D11" w:rsidRDefault="00836D11" w:rsidP="003F6D9E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</w:t>
            </w:r>
          </w:p>
        </w:tc>
      </w:tr>
      <w:tr w:rsidR="00836D11" w14:paraId="3B64BF3C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742FE0F5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6BD60BAA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D8A71EC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3411346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428D222C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36D11" w14:paraId="214A25DA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2309450E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35AADEE9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77366CA7" w14:textId="77777777" w:rsidR="00836D11" w:rsidRDefault="00836D11" w:rsidP="003F6D9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DF344F7" w14:textId="77777777" w:rsidR="00836D11" w:rsidRDefault="00836D11" w:rsidP="003F6D9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78A9B322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836D11" w14:paraId="5DAECCFE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349AD178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3262C80E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12A1844D" w14:textId="77777777" w:rsidR="00836D11" w:rsidRDefault="00836D11" w:rsidP="003F6D9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95D2ED3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66DA3EF9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836D11" w14:paraId="0CAD3A92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15FB13C1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5C3180AB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72220ABE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F030713" w14:textId="77777777" w:rsidR="00836D11" w:rsidRDefault="00836D11" w:rsidP="003F6D9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23314AE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36D11" w14:paraId="48287067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6CACA0F8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 w:rsidRPr="00471623">
              <w:rPr>
                <w:rFonts w:cs="Arial" w:hint="eastAsia"/>
                <w:szCs w:val="18"/>
                <w:lang w:eastAsia="zh-CN"/>
              </w:rPr>
              <w:lastRenderedPageBreak/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35A83132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074229C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606D2C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58491B28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471623">
              <w:rPr>
                <w:lang w:eastAsia="zh-CN"/>
              </w:rPr>
              <w:t>NOTE 2, NOTE</w:t>
            </w:r>
            <w:r w:rsidRPr="00471623">
              <w:rPr>
                <w:lang w:val="en-US" w:eastAsia="zh-CN"/>
              </w:rPr>
              <w:t> 9</w:t>
            </w:r>
            <w:ins w:id="45" w:author="zte" w:date="2022-02-07T15:27:00Z">
              <w:r>
                <w:rPr>
                  <w:lang w:val="en-US" w:eastAsia="zh-CN"/>
                </w:rPr>
                <w:t>,</w:t>
              </w:r>
              <w:r w:rsidRPr="00471623">
                <w:rPr>
                  <w:rFonts w:cs="Arial"/>
                  <w:szCs w:val="18"/>
                  <w:lang w:val="en-US" w:eastAsia="zh-CN"/>
                </w:rPr>
                <w:t xml:space="preserve"> NOTE 13</w:t>
              </w:r>
            </w:ins>
            <w:r>
              <w:rPr>
                <w:lang w:eastAsia="zh-CN"/>
              </w:rPr>
              <w:t>)</w:t>
            </w:r>
          </w:p>
          <w:p w14:paraId="07A3B623" w14:textId="77777777" w:rsidR="00836D11" w:rsidRDefault="00836D11" w:rsidP="003F6D9E">
            <w:pPr>
              <w:pStyle w:val="TAL"/>
              <w:rPr>
                <w:lang w:eastAsia="zh-CN"/>
              </w:rPr>
            </w:pPr>
          </w:p>
          <w:p w14:paraId="2E8EFFB5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del w:id="46" w:author="zte" w:date="2022-02-07T15:24:00Z">
              <w:r w:rsidRPr="00471623" w:rsidDel="001A2D35">
                <w:rPr>
                  <w:lang w:eastAsia="zh-CN"/>
                </w:rPr>
                <w:delText>When the "NSAC" feature is supported, this attribute may also be provided with a value of 1 to indicate that one-time reporting of the network slice status information is requested by the AF.</w:delText>
              </w:r>
            </w:del>
            <w:ins w:id="47" w:author="zte" w:date="2022-02-07T15:24:00Z">
              <w:r>
                <w:rPr>
                  <w:rFonts w:cs="Arial"/>
                  <w:szCs w:val="18"/>
                  <w:lang w:eastAsia="zh-CN"/>
                </w:rPr>
                <w:t xml:space="preserve">It shall be provided </w:t>
              </w:r>
              <w:r>
                <w:rPr>
                  <w:lang w:eastAsia="zh-CN"/>
                </w:rPr>
                <w:t>with a value of 1 if</w:t>
              </w:r>
              <w:r>
                <w:rPr>
                  <w:rFonts w:cs="Arial"/>
                  <w:szCs w:val="18"/>
                  <w:lang w:eastAsia="zh-CN"/>
                </w:rPr>
                <w:t xml:space="preserve"> the "</w:t>
              </w:r>
              <w:r>
                <w:rPr>
                  <w:noProof/>
                </w:rPr>
                <w:t>reportingType</w:t>
              </w:r>
              <w:r>
                <w:rPr>
                  <w:rFonts w:cs="Arial"/>
                  <w:szCs w:val="18"/>
                  <w:lang w:eastAsia="zh-CN"/>
                </w:rPr>
                <w:t>" attribute is set to</w:t>
              </w:r>
              <w:r>
                <w:rPr>
                  <w:noProof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noProof/>
                </w:rPr>
                <w:t>ONE_TIME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</w:ins>
            <w:ins w:id="48" w:author="zte" w:date="2022-02-07T15:2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14:paraId="3EF495ED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36D11" w14:paraId="35A6F495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526CE7F3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 w:rsidRPr="00471623">
              <w:rPr>
                <w:rFonts w:cs="Arial" w:hint="eastAsia"/>
                <w:szCs w:val="18"/>
                <w:lang w:eastAsia="zh-CN"/>
              </w:rPr>
              <w:t>monitor</w:t>
            </w:r>
            <w:r w:rsidRPr="00471623"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370B2886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421E6EF3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934B0D" w14:textId="77777777" w:rsidR="00836D11" w:rsidRDefault="00836D11" w:rsidP="003F6D9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41B30558" w14:textId="77777777" w:rsidR="00836D11" w:rsidRDefault="00836D11" w:rsidP="003F6D9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471623">
              <w:rPr>
                <w:lang w:eastAsia="zh-CN"/>
              </w:rPr>
              <w:t>When the "monitoringType" is set to either "</w:t>
            </w:r>
            <w:r w:rsidRPr="00471623">
              <w:rPr>
                <w:noProof/>
              </w:rPr>
              <w:t>NUM_OF_REGD_UES" or "NUM_OF_EST</w:t>
            </w:r>
            <w:r w:rsidRPr="00471623">
              <w:rPr>
                <w:noProof/>
                <w:lang w:val="en-US"/>
              </w:rPr>
              <w:t>D</w:t>
            </w:r>
            <w:r w:rsidRPr="00471623">
              <w:rPr>
                <w:noProof/>
              </w:rPr>
              <w:t>_PDU_SESSIONS"</w:t>
            </w:r>
            <w:r w:rsidRPr="00471623">
              <w:rPr>
                <w:lang w:eastAsia="zh-CN"/>
              </w:rPr>
              <w:t>, this attribute shall be absent in the response to a one-time or immediate reporting monitoring subscription request.</w:t>
            </w:r>
          </w:p>
          <w:p w14:paraId="0BE0CFB9" w14:textId="77777777" w:rsidR="00836D11" w:rsidRDefault="00836D11" w:rsidP="003F6D9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 w:rsidRPr="00471623">
              <w:rPr>
                <w:rFonts w:ascii="Arial" w:hAnsi="Arial" w:cs="Arial"/>
                <w:sz w:val="18"/>
                <w:szCs w:val="18"/>
                <w:lang w:eastAsia="zh-CN"/>
              </w:rPr>
              <w:t>NOTE 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A8D9C03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36D11" w14:paraId="67EFF8FF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6101DBA2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71623">
              <w:rPr>
                <w:rFonts w:cs="Arial" w:hint="eastAsia"/>
                <w:szCs w:val="18"/>
                <w:lang w:eastAsia="zh-CN"/>
              </w:rPr>
              <w:t>r</w:t>
            </w:r>
            <w:r w:rsidRPr="00471623"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1F53B816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9C9DC7C" w14:textId="77777777" w:rsidR="00836D11" w:rsidRDefault="00836D11" w:rsidP="003F6D9E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01C7F9B" w14:textId="77777777" w:rsidR="00836D11" w:rsidRDefault="00836D11" w:rsidP="003F6D9E">
            <w:pPr>
              <w:pStyle w:val="TAL"/>
              <w:spacing w:afterLines="50" w:after="120"/>
              <w:rPr>
                <w:ins w:id="49" w:author="zte" w:date="2022-02-07T15:25:00Z"/>
                <w:rFonts w:cs="Arial"/>
                <w:szCs w:val="18"/>
                <w:lang w:eastAsia="zh-CN"/>
              </w:rPr>
            </w:pPr>
            <w:r w:rsidRPr="00471623">
              <w:rPr>
                <w:rFonts w:cs="Arial" w:hint="eastAsia"/>
                <w:szCs w:val="18"/>
                <w:lang w:eastAsia="zh-CN"/>
              </w:rPr>
              <w:t>I</w:t>
            </w:r>
            <w:r w:rsidRPr="00471623"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 w:rsidRPr="00471623">
              <w:rPr>
                <w:rFonts w:cs="Arial"/>
                <w:szCs w:val="18"/>
                <w:lang w:val="en-US" w:eastAsia="zh-CN"/>
              </w:rPr>
              <w:t> 8, NOTE 9, NOTE 13</w:t>
            </w:r>
            <w:r w:rsidRPr="00471623">
              <w:rPr>
                <w:rFonts w:cs="Arial"/>
                <w:szCs w:val="18"/>
                <w:lang w:eastAsia="zh-CN"/>
              </w:rPr>
              <w:t>)</w:t>
            </w:r>
          </w:p>
          <w:p w14:paraId="605808C4" w14:textId="77777777" w:rsidR="00836D11" w:rsidRDefault="00836D11" w:rsidP="003F6D9E">
            <w:pPr>
              <w:pStyle w:val="TAL"/>
              <w:spacing w:afterLines="50" w:after="120"/>
              <w:rPr>
                <w:ins w:id="50" w:author="zte" w:date="2022-02-07T15:25:00Z"/>
                <w:rFonts w:cs="Arial"/>
                <w:szCs w:val="18"/>
                <w:lang w:eastAsia="zh-CN"/>
              </w:rPr>
            </w:pPr>
          </w:p>
          <w:p w14:paraId="2C552E88" w14:textId="77777777" w:rsidR="00836D11" w:rsidRDefault="00836D11" w:rsidP="003F6D9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ins w:id="51" w:author="zte" w:date="2022-02-07T15:25:00Z">
              <w:r>
                <w:rPr>
                  <w:rFonts w:cs="Arial"/>
                  <w:szCs w:val="18"/>
                  <w:lang w:eastAsia="zh-CN"/>
                </w:rPr>
                <w:t>It shall be provided if the "</w:t>
              </w:r>
              <w:r>
                <w:rPr>
                  <w:noProof/>
                </w:rPr>
                <w:t>reportingType</w:t>
              </w:r>
              <w:r>
                <w:rPr>
                  <w:rFonts w:cs="Arial"/>
                  <w:szCs w:val="18"/>
                  <w:lang w:eastAsia="zh-CN"/>
                </w:rPr>
                <w:t>" attribute is set to</w:t>
              </w:r>
              <w:r>
                <w:rPr>
                  <w:noProof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noProof/>
                </w:rPr>
                <w:t>PERIODIC</w:t>
              </w:r>
              <w:r>
                <w:rPr>
                  <w:rFonts w:cs="Arial"/>
                  <w:szCs w:val="18"/>
                  <w:lang w:eastAsia="zh-CN"/>
                </w:rPr>
                <w:t>".</w:t>
              </w:r>
            </w:ins>
          </w:p>
        </w:tc>
        <w:tc>
          <w:tcPr>
            <w:tcW w:w="1392" w:type="dxa"/>
          </w:tcPr>
          <w:p w14:paraId="5AE6EBC6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36D11" w14:paraId="65A86977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7C304851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63534B07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D723246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FF5C07" w14:textId="77777777" w:rsidR="00836D11" w:rsidRDefault="00836D11" w:rsidP="003F6D9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0F7A6604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36D11" w14:paraId="10427369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08E2D50C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0113E689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37FB995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5FF8298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3641AACE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836D11" w14:paraId="3B01C429" w14:textId="77777777" w:rsidTr="003F6D9E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60523D10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4DFD7850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0FFD6550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247626" w14:textId="77777777" w:rsidR="00836D11" w:rsidRDefault="00836D11" w:rsidP="003F6D9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1CD5393E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836D11" w14:paraId="68FD669D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4DCF1B0E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1D4DD0D7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D517908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9D1933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2ADC8595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836D11" w14:paraId="27846629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5C568BCC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7F3DE720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4D8A48C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2D5452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14088FE1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836D11" w14:paraId="51777BFD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1D4FE7F2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1D81F978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E4C402C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4687B6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22D14602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836D11" w14:paraId="26DD61F7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6FDC7AC4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785E9395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5F50A800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49DEFE" w14:textId="77777777" w:rsidR="00836D11" w:rsidRDefault="00836D11" w:rsidP="003F6D9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0FC8BB2" w14:textId="77777777" w:rsidR="00836D11" w:rsidRDefault="00836D11" w:rsidP="003F6D9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4387E1D6" w14:textId="77777777" w:rsidR="00836D11" w:rsidRDefault="00836D11" w:rsidP="003F6D9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4EEFB518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5D033834" w14:textId="77777777" w:rsidR="00836D11" w:rsidRDefault="00836D11" w:rsidP="003F6D9E">
            <w:pPr>
              <w:pStyle w:val="TAL"/>
            </w:pPr>
            <w:r>
              <w:t>Ue-reachability_notification,</w:t>
            </w:r>
          </w:p>
          <w:p w14:paraId="5F8FFE9A" w14:textId="77777777" w:rsidR="00836D11" w:rsidRDefault="00836D11" w:rsidP="003F6D9E">
            <w:pPr>
              <w:pStyle w:val="TAL"/>
            </w:pPr>
            <w:r>
              <w:t>Availability_after_DDN_failure_notification,</w:t>
            </w:r>
          </w:p>
          <w:p w14:paraId="32274060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836D11" w14:paraId="4BA325B0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16041853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3625E897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6758CAC9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686A5E" w14:textId="77777777" w:rsidR="00836D11" w:rsidRDefault="00836D11" w:rsidP="003F6D9E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44C580D3" w14:textId="77777777" w:rsidR="00836D11" w:rsidRDefault="00836D11" w:rsidP="003F6D9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67EBEEF9" w14:textId="77777777" w:rsidR="00836D11" w:rsidRDefault="00836D11" w:rsidP="003F6D9E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613BBBDE" w14:textId="77777777" w:rsidR="00836D11" w:rsidRDefault="00836D11" w:rsidP="003F6D9E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836D11" w14:paraId="11E912A1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4CE9BC4F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3DEA07B4" w14:textId="77777777" w:rsidR="00836D11" w:rsidRDefault="00836D11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56365889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DEF58EE" w14:textId="77777777" w:rsidR="00836D11" w:rsidRDefault="00836D11" w:rsidP="003F6D9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6233A882" w14:textId="77777777" w:rsidR="00836D11" w:rsidRDefault="00836D11" w:rsidP="003F6D9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72D45B6A" w14:textId="77777777" w:rsidR="00836D11" w:rsidRDefault="00836D11" w:rsidP="003F6D9E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57C3E9B1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094721ED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357C7079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01F39E77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A12D9CC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3A6B83" w14:textId="77777777" w:rsidR="00836D11" w:rsidRDefault="00836D11" w:rsidP="003F6D9E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C3B497F" w14:textId="77777777" w:rsidR="00836D11" w:rsidRDefault="00836D11" w:rsidP="003F6D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297F5CDD" w14:textId="77777777" w:rsidR="00836D11" w:rsidRDefault="00836D11" w:rsidP="003F6D9E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161A47F4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7FCD3890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08ED431D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113463FD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1EC9A15" w14:textId="77777777" w:rsidR="00836D11" w:rsidRDefault="00836D11" w:rsidP="003F6D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CDFE1D0" w14:textId="77777777" w:rsidR="00836D11" w:rsidRDefault="00836D11" w:rsidP="003F6D9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3E6954C" w14:textId="77777777" w:rsidR="00836D11" w:rsidRDefault="00836D11" w:rsidP="003F6D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3FFA48F2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6B204B97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7EFFE58B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3A1601CE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94FFC7F" w14:textId="77777777" w:rsidR="00836D11" w:rsidRDefault="00836D11" w:rsidP="003F6D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C968AFA" w14:textId="77777777" w:rsidR="00836D11" w:rsidRDefault="00836D11" w:rsidP="003F6D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065E4F99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3282A23C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5100C3BC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2561E215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372B10DA" w14:textId="77777777" w:rsidR="00836D11" w:rsidRDefault="00836D11" w:rsidP="003F6D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325124" w14:textId="77777777" w:rsidR="00836D11" w:rsidRDefault="00836D11" w:rsidP="003F6D9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475F92AB" w14:textId="77777777" w:rsidR="00836D11" w:rsidRDefault="00836D11" w:rsidP="003F6D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388A73A0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31ACA96D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58969ADB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24BFB334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694A9E17" w14:textId="77777777" w:rsidR="00836D11" w:rsidRDefault="00836D11" w:rsidP="003F6D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9FCE24" w14:textId="77777777" w:rsidR="00836D11" w:rsidRDefault="00836D11" w:rsidP="003F6D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03B4299A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1798E4BC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47EC8214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57471E0B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5E587199" w14:textId="77777777" w:rsidR="00836D11" w:rsidRDefault="00836D11" w:rsidP="003F6D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0AE01D" w14:textId="77777777" w:rsidR="00836D11" w:rsidRDefault="00836D11" w:rsidP="003F6D9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764470BA" w14:textId="77777777" w:rsidR="00836D11" w:rsidRDefault="00836D11" w:rsidP="003F6D9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AA5989E" w14:textId="77777777" w:rsidR="00836D11" w:rsidRDefault="00836D11" w:rsidP="003F6D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7DDCB857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836D11" w14:paraId="46BA115F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5F8BAEFA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0CC48CE2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6B5D6854" w14:textId="77777777" w:rsidR="00836D11" w:rsidRDefault="00836D11" w:rsidP="003F6D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978617D" w14:textId="77777777" w:rsidR="00836D11" w:rsidRDefault="00836D11" w:rsidP="003F6D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1A40E5BC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1C6FDD19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6B394C91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103B3577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4A7EC12A" w14:textId="77777777" w:rsidR="00836D11" w:rsidRDefault="00836D11" w:rsidP="003F6D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C5452A" w14:textId="77777777" w:rsidR="00836D11" w:rsidRDefault="00836D11" w:rsidP="003F6D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59FB6573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1884FC04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0A81C647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2FA03C21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312F8984" w14:textId="77777777" w:rsidR="00836D11" w:rsidRDefault="00836D11" w:rsidP="003F6D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BB6A64" w14:textId="77777777" w:rsidR="00836D11" w:rsidRDefault="00836D11" w:rsidP="003F6D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BED4536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4C9FC863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40C4DF4C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5BB74924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217DBE73" w14:textId="77777777" w:rsidR="00836D11" w:rsidRDefault="00836D11" w:rsidP="003F6D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00097B" w14:textId="77777777" w:rsidR="00836D11" w:rsidRDefault="00836D11" w:rsidP="003F6D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4C78AD5E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298637B8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28D7649E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6A3BD564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14764EEC" w14:textId="77777777" w:rsidR="00836D11" w:rsidRDefault="00836D11" w:rsidP="003F6D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BE754D" w14:textId="77777777" w:rsidR="00836D11" w:rsidRDefault="00836D11" w:rsidP="003F6D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3AA6BBFA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15DDFF61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1D1455C7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302B7528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14:paraId="0E3A4C69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6D92198E" w14:textId="77777777" w:rsidR="00836D11" w:rsidRDefault="00836D11" w:rsidP="003F6D9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18EB4C62" w14:textId="77777777" w:rsidR="00836D11" w:rsidRDefault="00836D11" w:rsidP="003F6D9E">
            <w:pPr>
              <w:pStyle w:val="TAL"/>
            </w:pPr>
            <w:r>
              <w:t>eLCS</w:t>
            </w:r>
          </w:p>
        </w:tc>
      </w:tr>
      <w:tr w:rsidR="00836D11" w14:paraId="778D7B16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009AF36D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53793F24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6D7817CD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33602F8" w14:textId="77777777" w:rsidR="00836D11" w:rsidRDefault="00836D11" w:rsidP="003F6D9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3A1CA25C" w14:textId="77777777" w:rsidR="00836D11" w:rsidRDefault="00836D11" w:rsidP="003F6D9E">
            <w:pPr>
              <w:pStyle w:val="TAL"/>
            </w:pPr>
            <w:r>
              <w:t>eLCS</w:t>
            </w:r>
          </w:p>
        </w:tc>
      </w:tr>
      <w:tr w:rsidR="00836D11" w14:paraId="5B80C6AD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09B7E8C4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6F695EB9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3863CFE6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82B8B96" w14:textId="77777777" w:rsidR="00836D11" w:rsidRDefault="00836D11" w:rsidP="003F6D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6996DBF2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836D11" w14:paraId="2AB76390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7652CD09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6190CB94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0ADEC99B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FE8F4CF" w14:textId="77777777" w:rsidR="00836D11" w:rsidRDefault="00836D11" w:rsidP="003F6D9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47047733" w14:textId="77777777" w:rsidR="00836D11" w:rsidRDefault="00836D11" w:rsidP="003F6D9E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115DBCBE" w14:textId="77777777" w:rsidR="00836D11" w:rsidRDefault="00836D11" w:rsidP="003F6D9E">
            <w:pPr>
              <w:pStyle w:val="B1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541E7700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2FC81AC2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836D11" w14:paraId="18DF31AC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5873520B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5B1F5BD1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5D124960" w14:textId="77777777" w:rsidR="00836D11" w:rsidRDefault="00836D11" w:rsidP="003F6D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195C9A9" w14:textId="77777777" w:rsidR="00836D11" w:rsidRPr="00495609" w:rsidRDefault="00836D11" w:rsidP="003F6D9E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0A660D73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81E98F9" w14:textId="77777777" w:rsidR="00836D11" w:rsidRDefault="00836D11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836D11" w14:paraId="2A612EEF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45814337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0AFC6382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0F82337E" w14:textId="77777777" w:rsidR="00836D11" w:rsidRDefault="00836D11" w:rsidP="003F6D9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FE2445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00C22717" w14:textId="77777777" w:rsidR="00836D11" w:rsidRPr="00E64E22" w:rsidRDefault="00836D11" w:rsidP="003F6D9E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33623D6D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5ADB4E8C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836D11" w14:paraId="4B31C030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6D524F5A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09BB294F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6C2C67AE" w14:textId="77777777" w:rsidR="00836D11" w:rsidRDefault="00836D11" w:rsidP="003F6D9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7E926FF3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52DDB34A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1E33FB05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836D11" w14:paraId="301DC48E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4EA6D551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71526322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00B1FFF9" w14:textId="77777777" w:rsidR="00836D11" w:rsidRDefault="00836D11" w:rsidP="003F6D9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47B5A73B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1EDD6FFB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836D11" w14:paraId="52DB4D69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010A434C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01C46792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66C5FEEA" w14:textId="77777777" w:rsidR="00836D11" w:rsidRDefault="00836D11" w:rsidP="003F6D9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D14928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7BF07592" w14:textId="77777777" w:rsidR="00836D11" w:rsidRDefault="00836D11" w:rsidP="003F6D9E">
            <w:pPr>
              <w:pStyle w:val="TAL"/>
              <w:rPr>
                <w:lang w:eastAsia="zh-CN"/>
              </w:rPr>
            </w:pPr>
          </w:p>
        </w:tc>
      </w:tr>
      <w:tr w:rsidR="00836D11" w14:paraId="4FC89509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42359A39" w14:textId="77777777" w:rsidR="00836D11" w:rsidRDefault="00836D11" w:rsidP="003F6D9E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1D6A57D3" w14:textId="77777777" w:rsidR="00836D11" w:rsidRDefault="00836D11" w:rsidP="003F6D9E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3B7E856" w14:textId="77777777" w:rsidR="00836D11" w:rsidRDefault="00836D11" w:rsidP="003F6D9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158E4F1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1A539FC9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5259845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5E4F5606" w14:textId="77777777" w:rsidR="00836D11" w:rsidRDefault="00836D11" w:rsidP="003F6D9E">
            <w:pPr>
              <w:pStyle w:val="TAL"/>
              <w:rPr>
                <w:rFonts w:cs="Arial"/>
                <w:szCs w:val="18"/>
              </w:rPr>
            </w:pPr>
          </w:p>
          <w:p w14:paraId="24A3FE8C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4268F695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836D11" w14:paraId="0D05804E" w14:textId="77777777" w:rsidTr="003F6D9E">
        <w:trPr>
          <w:jc w:val="center"/>
          <w:ins w:id="52" w:author="zte" w:date="2022-02-07T15:18:00Z"/>
        </w:trPr>
        <w:tc>
          <w:tcPr>
            <w:tcW w:w="2026" w:type="dxa"/>
            <w:shd w:val="clear" w:color="auto" w:fill="auto"/>
          </w:tcPr>
          <w:p w14:paraId="5D0A4B1E" w14:textId="77777777" w:rsidR="00836D11" w:rsidRDefault="00836D11" w:rsidP="003F6D9E">
            <w:pPr>
              <w:pStyle w:val="TAL"/>
              <w:rPr>
                <w:ins w:id="53" w:author="zte" w:date="2022-02-07T15:18:00Z"/>
                <w:noProof/>
                <w:lang w:eastAsia="zh-CN"/>
              </w:rPr>
            </w:pPr>
            <w:ins w:id="54" w:author="zte" w:date="2022-02-07T15:18:00Z">
              <w:r>
                <w:rPr>
                  <w:noProof/>
                </w:rPr>
                <w:t>reportingType</w:t>
              </w:r>
            </w:ins>
          </w:p>
        </w:tc>
        <w:tc>
          <w:tcPr>
            <w:tcW w:w="1492" w:type="dxa"/>
            <w:shd w:val="clear" w:color="auto" w:fill="auto"/>
          </w:tcPr>
          <w:p w14:paraId="6EF0975C" w14:textId="77777777" w:rsidR="00836D11" w:rsidRDefault="00836D11" w:rsidP="003F6D9E">
            <w:pPr>
              <w:pStyle w:val="TAL"/>
              <w:rPr>
                <w:ins w:id="55" w:author="zte" w:date="2022-02-07T15:18:00Z"/>
                <w:lang w:eastAsia="zh-CN"/>
              </w:rPr>
            </w:pPr>
            <w:ins w:id="56" w:author="zte" w:date="2022-02-07T15:18:00Z">
              <w:r w:rsidRPr="00460EEF">
                <w:t>SACEventTrigger</w:t>
              </w:r>
            </w:ins>
          </w:p>
        </w:tc>
        <w:tc>
          <w:tcPr>
            <w:tcW w:w="1134" w:type="dxa"/>
            <w:shd w:val="clear" w:color="auto" w:fill="auto"/>
          </w:tcPr>
          <w:p w14:paraId="1EEB9FFB" w14:textId="77777777" w:rsidR="00836D11" w:rsidRDefault="00836D11" w:rsidP="003F6D9E">
            <w:pPr>
              <w:pStyle w:val="TAC"/>
              <w:jc w:val="left"/>
              <w:rPr>
                <w:ins w:id="57" w:author="zte" w:date="2022-02-07T15:18:00Z"/>
                <w:lang w:eastAsia="zh-CN"/>
              </w:rPr>
            </w:pPr>
            <w:ins w:id="58" w:author="zte" w:date="2022-02-07T15:1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506527E4" w14:textId="77777777" w:rsidR="00836D11" w:rsidRDefault="00836D11" w:rsidP="003F6D9E">
            <w:pPr>
              <w:pStyle w:val="TAL"/>
              <w:rPr>
                <w:ins w:id="59" w:author="zte" w:date="2022-02-07T15:18:00Z"/>
                <w:noProof/>
              </w:rPr>
            </w:pPr>
            <w:ins w:id="60" w:author="zte" w:date="2022-02-07T15:18:00Z">
              <w:r>
                <w:rPr>
                  <w:rFonts w:cs="Arial"/>
                  <w:szCs w:val="18"/>
                  <w:lang w:eastAsia="zh-CN"/>
                </w:rPr>
                <w:t>Indicates</w:t>
              </w:r>
              <w:r>
                <w:rPr>
                  <w:noProof/>
                </w:rPr>
                <w:t xml:space="preserve"> the event reporting type (</w:t>
              </w:r>
              <w:r w:rsidRPr="00127E7B">
                <w:rPr>
                  <w:rFonts w:eastAsia="宋体"/>
                </w:rPr>
                <w:t>THRESHOLD</w:t>
              </w:r>
              <w:r>
                <w:rPr>
                  <w:noProof/>
                </w:rPr>
                <w:t>, PERIODIC, ONE_TIME).</w:t>
              </w:r>
            </w:ins>
          </w:p>
          <w:p w14:paraId="53B82926" w14:textId="77777777" w:rsidR="00836D11" w:rsidRDefault="00836D11" w:rsidP="003F6D9E">
            <w:pPr>
              <w:pStyle w:val="TAL"/>
              <w:rPr>
                <w:ins w:id="61" w:author="zte" w:date="2022-02-07T15:18:00Z"/>
                <w:noProof/>
              </w:rPr>
            </w:pPr>
          </w:p>
          <w:p w14:paraId="5B0F700B" w14:textId="77777777" w:rsidR="00836D11" w:rsidRDefault="00836D11" w:rsidP="003F6D9E">
            <w:pPr>
              <w:pStyle w:val="TAL"/>
              <w:rPr>
                <w:ins w:id="62" w:author="zte" w:date="2022-02-07T15:18:00Z"/>
                <w:rFonts w:cs="Arial"/>
                <w:szCs w:val="18"/>
                <w:lang w:eastAsia="zh-CN"/>
              </w:rPr>
            </w:pPr>
            <w:ins w:id="63" w:author="zte" w:date="2022-02-07T15:18:00Z">
              <w:r>
                <w:rPr>
                  <w:rFonts w:cs="Arial"/>
                  <w:szCs w:val="18"/>
                  <w:lang w:eastAsia="zh-CN"/>
                </w:rPr>
                <w:t>It shall be provided if the "monitoringType" attribute is set to "</w:t>
              </w:r>
              <w:r>
                <w:rPr>
                  <w:noProof/>
                </w:rPr>
                <w:t>NUM_OF_REGD_UES</w:t>
              </w:r>
              <w:r>
                <w:rPr>
                  <w:rFonts w:cs="Arial"/>
                  <w:szCs w:val="18"/>
                  <w:lang w:eastAsia="zh-CN"/>
                </w:rPr>
                <w:t>" or "</w:t>
              </w:r>
              <w:r>
                <w:rPr>
                  <w:noProof/>
                </w:rPr>
                <w:t>NUM_OF_EST</w:t>
              </w:r>
              <w:r>
                <w:rPr>
                  <w:noProof/>
                  <w:lang w:val="en-US"/>
                </w:rPr>
                <w:t>D</w:t>
              </w:r>
              <w:r>
                <w:rPr>
                  <w:noProof/>
                </w:rPr>
                <w:t>_PDU_SESSIONS</w:t>
              </w:r>
              <w:r>
                <w:rPr>
                  <w:rFonts w:cs="Arial"/>
                  <w:szCs w:val="18"/>
                  <w:lang w:eastAsia="zh-CN"/>
                </w:rPr>
                <w:t>".</w:t>
              </w:r>
            </w:ins>
          </w:p>
        </w:tc>
        <w:tc>
          <w:tcPr>
            <w:tcW w:w="1392" w:type="dxa"/>
          </w:tcPr>
          <w:p w14:paraId="7A4A3CA5" w14:textId="77777777" w:rsidR="00836D11" w:rsidRDefault="00836D11" w:rsidP="003F6D9E">
            <w:pPr>
              <w:pStyle w:val="TAL"/>
              <w:rPr>
                <w:ins w:id="64" w:author="zte" w:date="2022-02-07T15:18:00Z"/>
              </w:rPr>
            </w:pPr>
            <w:ins w:id="65" w:author="zte" w:date="2022-02-07T15:18:00Z">
              <w:r>
                <w:t>NSAC</w:t>
              </w:r>
            </w:ins>
          </w:p>
        </w:tc>
      </w:tr>
      <w:tr w:rsidR="00836D11" w14:paraId="3D6B1D02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2717D547" w14:textId="77777777" w:rsidR="00836D11" w:rsidRDefault="00836D11" w:rsidP="003F6D9E">
            <w:pPr>
              <w:pStyle w:val="TAL"/>
              <w:rPr>
                <w:noProof/>
                <w:lang w:eastAsia="zh-CN"/>
              </w:rPr>
            </w:pPr>
            <w:r w:rsidRPr="00471623"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585DCD53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219ABC66" w14:textId="77777777" w:rsidR="00836D11" w:rsidRDefault="00836D11" w:rsidP="003F6D9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3A6753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indentified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39AC5EE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3A7E8B7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if the </w:t>
            </w:r>
            <w:ins w:id="66" w:author="zte" w:date="2022-02-07T15:20:00Z"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noProof/>
                </w:rPr>
                <w:t>reportingType</w:t>
              </w:r>
              <w:r>
                <w:rPr>
                  <w:rFonts w:cs="Arial"/>
                  <w:szCs w:val="18"/>
                  <w:lang w:eastAsia="zh-CN"/>
                </w:rPr>
                <w:t>" attribute is set to</w:t>
              </w:r>
              <w:r>
                <w:rPr>
                  <w:noProof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  <w:r w:rsidRPr="00127E7B">
                <w:rPr>
                  <w:rFonts w:eastAsia="宋体"/>
                </w:rPr>
                <w:t>THRESHOLD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</w:ins>
            <w:del w:id="67" w:author="zte" w:date="2022-02-07T15:20:00Z">
              <w:r w:rsidDel="001A2D35">
                <w:rPr>
                  <w:rFonts w:cs="Arial"/>
                  <w:szCs w:val="18"/>
                  <w:lang w:eastAsia="zh-CN"/>
                </w:rPr>
                <w:delText>"monitoringType" attribute is set to "</w:delText>
              </w:r>
              <w:r w:rsidDel="001A2D35">
                <w:rPr>
                  <w:noProof/>
                </w:rPr>
                <w:delText>NUM_OF_REGD_UES</w:delText>
              </w:r>
              <w:r w:rsidDel="001A2D35">
                <w:rPr>
                  <w:rFonts w:cs="Arial"/>
                  <w:szCs w:val="18"/>
                  <w:lang w:eastAsia="zh-CN"/>
                </w:rPr>
                <w:delText>" or "</w:delText>
              </w:r>
              <w:r w:rsidDel="001A2D35">
                <w:rPr>
                  <w:noProof/>
                </w:rPr>
                <w:delText>NUM_OF_EST</w:delText>
              </w:r>
              <w:r w:rsidDel="001A2D35">
                <w:rPr>
                  <w:noProof/>
                  <w:lang w:val="en-US"/>
                </w:rPr>
                <w:delText>D</w:delText>
              </w:r>
              <w:r w:rsidDel="001A2D35">
                <w:rPr>
                  <w:noProof/>
                </w:rPr>
                <w:delText>_PDU_SESSIONS</w:delText>
              </w:r>
              <w:r w:rsidDel="001A2D35">
                <w:rPr>
                  <w:rFonts w:cs="Arial"/>
                  <w:szCs w:val="18"/>
                  <w:lang w:eastAsia="zh-CN"/>
                </w:rPr>
                <w:delText>"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</w:p>
          <w:p w14:paraId="3B97A998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4520263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9326576" w14:textId="77777777" w:rsidR="00836D11" w:rsidRDefault="00836D11" w:rsidP="003F6D9E">
            <w:pPr>
              <w:pStyle w:val="TAL"/>
            </w:pPr>
            <w:r>
              <w:t>NSAC</w:t>
            </w:r>
          </w:p>
        </w:tc>
      </w:tr>
      <w:tr w:rsidR="00836D11" w14:paraId="0F1BFAB1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5144B7F5" w14:textId="77777777" w:rsidR="00836D11" w:rsidRDefault="00836D11" w:rsidP="003F6D9E">
            <w:pPr>
              <w:pStyle w:val="TAL"/>
              <w:rPr>
                <w:noProof/>
                <w:lang w:eastAsia="zh-CN"/>
              </w:rPr>
            </w:pPr>
            <w:r w:rsidRPr="00471623"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545210DD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6B5DC679" w14:textId="77777777" w:rsidR="00836D11" w:rsidRDefault="00836D11" w:rsidP="003F6D9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940825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55093467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D2C3FC3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may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, or </w:t>
            </w:r>
            <w:r w:rsidRPr="00F3535A">
              <w:rPr>
                <w:rFonts w:cs="Arial"/>
                <w:szCs w:val="18"/>
                <w:lang w:eastAsia="zh-CN"/>
              </w:rPr>
              <w:t>"</w:t>
            </w:r>
            <w:r>
              <w:t xml:space="preserve"> </w:t>
            </w:r>
            <w:r w:rsidRPr="00F3535A">
              <w:rPr>
                <w:rFonts w:cs="Arial"/>
                <w:szCs w:val="18"/>
                <w:lang w:eastAsia="zh-CN"/>
              </w:rPr>
              <w:t>DOWNLINK_DATA_DELIVERY_STATUS"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05970EB5" w14:textId="77777777" w:rsidR="00836D11" w:rsidRDefault="00836D11" w:rsidP="003F6D9E">
            <w:pPr>
              <w:pStyle w:val="TAL"/>
            </w:pPr>
            <w:r>
              <w:t>NSAC, Session_Management_Enhancement</w:t>
            </w:r>
          </w:p>
        </w:tc>
      </w:tr>
      <w:tr w:rsidR="00836D11" w14:paraId="633CF777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3F6D0FF9" w14:textId="77777777" w:rsidR="00836D11" w:rsidRDefault="00836D11" w:rsidP="003F6D9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560A9BB9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7004E0FF" w14:textId="77777777" w:rsidR="00836D11" w:rsidRDefault="00836D11" w:rsidP="003F6D9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3879D8" w14:textId="77777777" w:rsidR="00836D11" w:rsidRDefault="00836D11" w:rsidP="003F6D9E">
            <w:pPr>
              <w:pStyle w:val="TAL"/>
              <w:rPr>
                <w:ins w:id="68" w:author="zte" w:date="2022-02-07T15:22:00Z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  <w:del w:id="69" w:author="zte" w:date="2022-02-07T15:22:00Z">
              <w:r w:rsidDel="001A2D35">
                <w:delText xml:space="preserve"> </w:delText>
              </w:r>
            </w:del>
          </w:p>
          <w:p w14:paraId="3FA719D4" w14:textId="77777777" w:rsidR="00836D11" w:rsidRDefault="00836D11" w:rsidP="003F6D9E">
            <w:pPr>
              <w:pStyle w:val="TAL"/>
              <w:rPr>
                <w:ins w:id="70" w:author="zte" w:date="2022-02-07T15:22:00Z"/>
              </w:rPr>
            </w:pPr>
          </w:p>
          <w:p w14:paraId="0896A300" w14:textId="77777777" w:rsidR="00836D11" w:rsidRDefault="00836D11" w:rsidP="003F6D9E">
            <w:pPr>
              <w:pStyle w:val="TAL"/>
            </w:pPr>
            <w:r>
              <w:t>It may be included if the "</w:t>
            </w:r>
            <w:r w:rsidRPr="00900736">
              <w:t>monitoringType</w:t>
            </w:r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".</w:t>
            </w:r>
          </w:p>
          <w:p w14:paraId="15F7E755" w14:textId="77777777" w:rsidR="00836D11" w:rsidRDefault="00836D11" w:rsidP="003F6D9E">
            <w:pPr>
              <w:pStyle w:val="TAL"/>
            </w:pPr>
          </w:p>
          <w:p w14:paraId="6272616C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"false".</w:t>
            </w:r>
          </w:p>
        </w:tc>
        <w:tc>
          <w:tcPr>
            <w:tcW w:w="1392" w:type="dxa"/>
          </w:tcPr>
          <w:p w14:paraId="59105941" w14:textId="77777777" w:rsidR="00836D11" w:rsidRDefault="00836D11" w:rsidP="003F6D9E">
            <w:pPr>
              <w:pStyle w:val="TAL"/>
            </w:pPr>
            <w:r>
              <w:t>NSAC</w:t>
            </w:r>
          </w:p>
        </w:tc>
      </w:tr>
      <w:tr w:rsidR="00836D11" w14:paraId="5212B647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34EE7CCD" w14:textId="77777777" w:rsidR="00836D11" w:rsidRDefault="00836D11" w:rsidP="003F6D9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492" w:type="dxa"/>
            <w:shd w:val="clear" w:color="auto" w:fill="auto"/>
          </w:tcPr>
          <w:p w14:paraId="3C36A5E1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134" w:type="dxa"/>
            <w:shd w:val="clear" w:color="auto" w:fill="auto"/>
          </w:tcPr>
          <w:p w14:paraId="178687AD" w14:textId="77777777" w:rsidR="00836D11" w:rsidRDefault="00836D11" w:rsidP="003F6D9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F0FB0A5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37F877A5" w14:textId="77777777" w:rsidR="00836D11" w:rsidRDefault="00836D11" w:rsidP="003F6D9E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836D11" w14:paraId="6DD6F6C3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32E7AA9E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492" w:type="dxa"/>
            <w:shd w:val="clear" w:color="auto" w:fill="auto"/>
          </w:tcPr>
          <w:p w14:paraId="7C894DA8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134" w:type="dxa"/>
            <w:shd w:val="clear" w:color="auto" w:fill="auto"/>
          </w:tcPr>
          <w:p w14:paraId="3A751334" w14:textId="77777777" w:rsidR="00836D11" w:rsidRDefault="00836D11" w:rsidP="003F6D9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6E7E65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01F3ADA1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C58B128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71914A29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836D11" w14:paraId="6008AAE6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6AC57805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sesEstInd</w:t>
            </w:r>
          </w:p>
        </w:tc>
        <w:tc>
          <w:tcPr>
            <w:tcW w:w="1492" w:type="dxa"/>
            <w:shd w:val="clear" w:color="auto" w:fill="auto"/>
          </w:tcPr>
          <w:p w14:paraId="349A4849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1DD3E4B9" w14:textId="77777777" w:rsidR="00836D11" w:rsidRDefault="00836D11" w:rsidP="003F6D9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FA5CA1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73C07B01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3A3BD27F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40712CD" w14:textId="77777777" w:rsidR="00836D11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3E6912F2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836D11" w14:paraId="39A4C095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4791235A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</w:p>
        </w:tc>
        <w:tc>
          <w:tcPr>
            <w:tcW w:w="1492" w:type="dxa"/>
            <w:shd w:val="clear" w:color="auto" w:fill="auto"/>
          </w:tcPr>
          <w:p w14:paraId="26061FD2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array(MonitoringType)</w:t>
            </w:r>
          </w:p>
        </w:tc>
        <w:tc>
          <w:tcPr>
            <w:tcW w:w="1134" w:type="dxa"/>
            <w:shd w:val="clear" w:color="auto" w:fill="auto"/>
          </w:tcPr>
          <w:p w14:paraId="53FF72E3" w14:textId="77777777" w:rsidR="00836D11" w:rsidRDefault="00836D11" w:rsidP="003F6D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9E73FC4" w14:textId="77777777" w:rsidR="00836D11" w:rsidRPr="007F784E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0785F8C1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836D11" w14:paraId="715601DF" w14:textId="77777777" w:rsidTr="003F6D9E">
        <w:trPr>
          <w:jc w:val="center"/>
        </w:trPr>
        <w:tc>
          <w:tcPr>
            <w:tcW w:w="2026" w:type="dxa"/>
            <w:shd w:val="clear" w:color="auto" w:fill="auto"/>
          </w:tcPr>
          <w:p w14:paraId="007CDE03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</w:p>
        </w:tc>
        <w:tc>
          <w:tcPr>
            <w:tcW w:w="1492" w:type="dxa"/>
            <w:shd w:val="clear" w:color="auto" w:fill="auto"/>
          </w:tcPr>
          <w:p w14:paraId="515DD050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t>array(MonitoringEventReport)</w:t>
            </w:r>
          </w:p>
        </w:tc>
        <w:tc>
          <w:tcPr>
            <w:tcW w:w="1134" w:type="dxa"/>
            <w:shd w:val="clear" w:color="auto" w:fill="auto"/>
          </w:tcPr>
          <w:p w14:paraId="170D61E3" w14:textId="77777777" w:rsidR="00836D11" w:rsidRDefault="00836D11" w:rsidP="003F6D9E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7770F1B7" w14:textId="77777777" w:rsidR="00836D11" w:rsidRPr="007F784E" w:rsidRDefault="00836D11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42F5F8C9" w14:textId="77777777" w:rsidR="00836D11" w:rsidRDefault="00836D11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836D11" w14:paraId="06BCD7C2" w14:textId="77777777" w:rsidTr="003F6D9E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0B92B376" w14:textId="77777777" w:rsidR="00836D11" w:rsidRDefault="00836D11" w:rsidP="003F6D9E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15FB7BA1" w14:textId="77777777" w:rsidR="00836D11" w:rsidRDefault="00836D11" w:rsidP="003F6D9E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 w:rsidRPr="00471623">
              <w:rPr>
                <w:lang w:eastAsia="zh-CN"/>
              </w:rPr>
              <w:t xml:space="preserve">Inclusion of either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 (with a value higher than 1) or "</w:t>
            </w:r>
            <w:r w:rsidRPr="00471623">
              <w:rPr>
                <w:rFonts w:cs="Arial" w:hint="eastAsia"/>
                <w:szCs w:val="18"/>
                <w:lang w:eastAsia="zh-CN"/>
              </w:rPr>
              <w:t>monitor</w:t>
            </w:r>
            <w:r w:rsidRPr="00471623">
              <w:rPr>
                <w:rFonts w:cs="Arial"/>
                <w:szCs w:val="18"/>
                <w:lang w:eastAsia="zh-CN"/>
              </w:rPr>
              <w:t>ExpireTime</w:t>
            </w:r>
            <w:r w:rsidRPr="00471623"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cs="Arial" w:hint="eastAsia"/>
                <w:szCs w:val="18"/>
                <w:lang w:eastAsia="zh-CN"/>
              </w:rPr>
              <w:t>monitor</w:t>
            </w:r>
            <w:r w:rsidRPr="00471623">
              <w:rPr>
                <w:rFonts w:cs="Arial"/>
                <w:szCs w:val="18"/>
                <w:lang w:eastAsia="zh-CN"/>
              </w:rPr>
              <w:t>ExpireTime</w:t>
            </w:r>
            <w:r w:rsidRPr="00471623">
              <w:rPr>
                <w:lang w:eastAsia="zh-CN"/>
              </w:rPr>
              <w:t>"</w:t>
            </w:r>
            <w:r w:rsidRPr="00471623">
              <w:rPr>
                <w:rFonts w:cs="Arial"/>
                <w:szCs w:val="18"/>
                <w:lang w:eastAsia="zh-CN"/>
              </w:rPr>
              <w:t xml:space="preserve"> </w:t>
            </w:r>
            <w:r w:rsidRPr="00471623">
              <w:rPr>
                <w:lang w:eastAsia="zh-CN"/>
              </w:rPr>
              <w:t xml:space="preserve">is exceeded. The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 xml:space="preserve">" with a value 1 makes the Monitoring Request a One-time Monitoring Request. At least one of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 or "</w:t>
            </w:r>
            <w:r w:rsidRPr="00471623">
              <w:rPr>
                <w:rFonts w:cs="Arial" w:hint="eastAsia"/>
                <w:szCs w:val="18"/>
                <w:lang w:eastAsia="zh-CN"/>
              </w:rPr>
              <w:t>monitor</w:t>
            </w:r>
            <w:r w:rsidRPr="00471623">
              <w:rPr>
                <w:rFonts w:cs="Arial"/>
                <w:szCs w:val="18"/>
                <w:lang w:eastAsia="zh-CN"/>
              </w:rPr>
              <w:t>ExpireTime</w:t>
            </w:r>
            <w:r w:rsidRPr="00471623">
              <w:rPr>
                <w:lang w:eastAsia="zh-CN"/>
              </w:rPr>
              <w:t>" shall be provided.</w:t>
            </w:r>
          </w:p>
          <w:p w14:paraId="6BC28715" w14:textId="77777777" w:rsidR="00836D11" w:rsidRDefault="00836D11" w:rsidP="003F6D9E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20C5284B" w14:textId="77777777" w:rsidR="00836D11" w:rsidRDefault="00836D11" w:rsidP="003F6D9E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46A77BDE" w14:textId="77777777" w:rsidR="00836D11" w:rsidRDefault="00836D11" w:rsidP="003F6D9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2247DD73" w14:textId="77777777" w:rsidR="00836D11" w:rsidRDefault="00836D11" w:rsidP="003F6D9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3A074A89" w14:textId="77777777" w:rsidR="00836D11" w:rsidRDefault="00836D11" w:rsidP="003F6D9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44C347BB" w14:textId="77777777" w:rsidR="00836D11" w:rsidRDefault="00836D11" w:rsidP="003F6D9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12A3A23C" w14:textId="77777777" w:rsidR="00836D11" w:rsidRDefault="00836D11" w:rsidP="003F6D9E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2A938E59" w14:textId="77777777" w:rsidR="00836D11" w:rsidRDefault="00836D11" w:rsidP="003F6D9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For the eLCS feature, the "accuracy" attribute and "locQoS" attribute are mutually exclusive, and only the "GEO_AREA" value is applicable for the"accuracy" attribute.</w:t>
            </w:r>
          </w:p>
          <w:p w14:paraId="79C8A8CC" w14:textId="77777777" w:rsidR="00836D11" w:rsidRDefault="00836D11" w:rsidP="003F6D9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22008A5B" w14:textId="77777777" w:rsidR="00836D11" w:rsidRDefault="00836D11" w:rsidP="003F6D9E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For the eLCS feature, only the "geographicAreas" attribute within the "locationArea5G" attribute is applicable.</w:t>
            </w:r>
          </w:p>
          <w:p w14:paraId="09C87C6F" w14:textId="77777777" w:rsidR="00836D11" w:rsidRDefault="00836D11" w:rsidP="003F6D9E">
            <w:pPr>
              <w:pStyle w:val="TAN"/>
            </w:pPr>
            <w:r>
              <w:t>NOTE 13:</w:t>
            </w:r>
            <w:r>
              <w:tab/>
            </w:r>
            <w:r w:rsidRPr="00471623">
              <w:t xml:space="preserve">For the "NSAC" feature, </w:t>
            </w:r>
            <w:ins w:id="71" w:author="zte" w:date="2022-02-07T15:28:00Z">
              <w:r w:rsidRPr="001A2D35">
                <w:t>one and only one of</w:t>
              </w:r>
              <w:r>
                <w:t xml:space="preserve"> </w:t>
              </w:r>
            </w:ins>
            <w:r w:rsidRPr="00471623">
              <w:t>the "repPeriod" attribute</w:t>
            </w:r>
            <w:ins w:id="72" w:author="zte" w:date="2022-02-07T15:28:00Z">
              <w:r>
                <w:t>,</w:t>
              </w:r>
            </w:ins>
            <w:r w:rsidRPr="00471623">
              <w:t xml:space="preserve"> </w:t>
            </w:r>
            <w:del w:id="73" w:author="zte" w:date="2022-02-07T15:28:00Z">
              <w:r w:rsidRPr="00471623" w:rsidDel="001A2D35">
                <w:delText xml:space="preserve">and </w:delText>
              </w:r>
            </w:del>
            <w:r w:rsidRPr="00471623">
              <w:t>the "tgtNsThreshold" attribute</w:t>
            </w:r>
            <w:ins w:id="74" w:author="zte" w:date="2022-02-07T15:28:00Z">
              <w:r>
                <w:t xml:space="preserve">, or </w:t>
              </w:r>
            </w:ins>
            <w:ins w:id="75" w:author="zte" w:date="2022-02-07T15:29:00Z">
              <w:r>
                <w:rPr>
                  <w:lang w:eastAsia="zh-CN"/>
                </w:rPr>
                <w:t>t</w:t>
              </w:r>
              <w:r w:rsidRPr="00471623">
                <w:rPr>
                  <w:lang w:eastAsia="zh-CN"/>
                </w:rPr>
                <w:t xml:space="preserve">he </w:t>
              </w:r>
              <w:r w:rsidRPr="00471623">
                <w:rPr>
                  <w:noProof/>
                  <w:lang w:eastAsia="zh-CN"/>
                </w:rPr>
                <w:t>"</w:t>
              </w:r>
              <w:r w:rsidRPr="00471623">
                <w:rPr>
                  <w:rFonts w:hint="eastAsia"/>
                  <w:lang w:eastAsia="zh-CN"/>
                </w:rPr>
                <w:t>maximumNumberOfReports</w:t>
              </w:r>
              <w:r w:rsidRPr="00471623">
                <w:rPr>
                  <w:lang w:eastAsia="zh-CN"/>
                </w:rPr>
                <w:t>" with a value 1</w:t>
              </w:r>
              <w:r>
                <w:rPr>
                  <w:lang w:eastAsia="zh-CN"/>
                </w:rPr>
                <w:t xml:space="preserve"> shall be included</w:t>
              </w:r>
            </w:ins>
            <w:del w:id="76" w:author="zte" w:date="2022-02-07T15:29:00Z">
              <w:r w:rsidRPr="00471623" w:rsidDel="001A2D35">
                <w:delText xml:space="preserve"> are mutually exclusive</w:delText>
              </w:r>
            </w:del>
            <w:r w:rsidRPr="00471623">
              <w:t>.</w:t>
            </w:r>
            <w:del w:id="77" w:author="zte" w:date="2022-02-07T15:29:00Z">
              <w:r w:rsidDel="001A2D35">
                <w:delText xml:space="preserve"> </w:delText>
              </w:r>
            </w:del>
          </w:p>
          <w:p w14:paraId="6B5A6AB7" w14:textId="77777777" w:rsidR="00836D11" w:rsidRDefault="00836D11" w:rsidP="003F6D9E">
            <w:pPr>
              <w:pStyle w:val="TAN"/>
              <w:rPr>
                <w:noProof/>
                <w:lang w:eastAsia="zh-CN"/>
              </w:rPr>
            </w:pPr>
            <w:r>
              <w:t xml:space="preserve">NOTE 14: </w:t>
            </w:r>
            <w:r w:rsidRPr="000103B6">
              <w:t>For the feature UAV, the event "Number of UEs present in a geographical area" is used, where "subType" indication and/or "sesEstInd" may be used as event filters.</w:t>
            </w:r>
          </w:p>
        </w:tc>
      </w:tr>
    </w:tbl>
    <w:p w14:paraId="1DA18496" w14:textId="77777777" w:rsidR="00836D11" w:rsidRDefault="00836D11" w:rsidP="00823F39"/>
    <w:p w14:paraId="3F276AA5" w14:textId="77777777" w:rsidR="00A53AC3" w:rsidRPr="000B61FB" w:rsidRDefault="00A53AC3" w:rsidP="00A53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3EBF06DD" w14:textId="77777777" w:rsidR="00A53AC3" w:rsidRDefault="00A53AC3" w:rsidP="00A53AC3">
      <w:pPr>
        <w:pStyle w:val="2"/>
        <w:rPr>
          <w:noProof/>
        </w:rPr>
      </w:pPr>
      <w:bookmarkStart w:id="78" w:name="_Toc11247930"/>
      <w:bookmarkStart w:id="79" w:name="_Toc27045112"/>
      <w:bookmarkStart w:id="80" w:name="_Toc36034163"/>
      <w:bookmarkStart w:id="81" w:name="_Toc45132311"/>
      <w:bookmarkStart w:id="82" w:name="_Toc49776596"/>
      <w:bookmarkStart w:id="83" w:name="_Toc51747516"/>
      <w:bookmarkStart w:id="84" w:name="_Toc66361098"/>
      <w:bookmarkStart w:id="85" w:name="_Toc68105603"/>
      <w:bookmarkStart w:id="86" w:name="_Toc74756235"/>
      <w:bookmarkStart w:id="87" w:name="_Toc90643538"/>
      <w:r>
        <w:t>A.3</w:t>
      </w:r>
      <w:r>
        <w:tab/>
      </w:r>
      <w:r>
        <w:rPr>
          <w:noProof/>
        </w:rPr>
        <w:t>MonitoringEvent API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41771A83" w14:textId="77777777" w:rsidR="00A53AC3" w:rsidRDefault="00A53AC3" w:rsidP="00A53AC3">
      <w:pPr>
        <w:pStyle w:val="PL"/>
      </w:pPr>
      <w:r>
        <w:t>openapi: 3.0.0</w:t>
      </w:r>
    </w:p>
    <w:p w14:paraId="1140DF58" w14:textId="77777777" w:rsidR="00A53AC3" w:rsidRDefault="00A53AC3" w:rsidP="00A53AC3">
      <w:pPr>
        <w:pStyle w:val="PL"/>
      </w:pPr>
      <w:r>
        <w:t>info:</w:t>
      </w:r>
    </w:p>
    <w:p w14:paraId="00C4FEF3" w14:textId="77777777" w:rsidR="00A53AC3" w:rsidRDefault="00A53AC3" w:rsidP="00A53AC3">
      <w:pPr>
        <w:pStyle w:val="PL"/>
      </w:pPr>
      <w:r>
        <w:t xml:space="preserve">  title: 3gpp-monitoring-event</w:t>
      </w:r>
    </w:p>
    <w:p w14:paraId="20756ACC" w14:textId="77777777" w:rsidR="00A53AC3" w:rsidRDefault="00A53AC3" w:rsidP="00A53AC3">
      <w:pPr>
        <w:pStyle w:val="PL"/>
      </w:pPr>
      <w:r>
        <w:t xml:space="preserve">  version: 1.2.0-alpha.4</w:t>
      </w:r>
    </w:p>
    <w:p w14:paraId="538EE8A1" w14:textId="77777777" w:rsidR="00A53AC3" w:rsidRDefault="00A53AC3" w:rsidP="00A53AC3">
      <w:pPr>
        <w:pStyle w:val="PL"/>
      </w:pPr>
      <w:r>
        <w:t xml:space="preserve">  description: |</w:t>
      </w:r>
    </w:p>
    <w:p w14:paraId="2C7F49A2" w14:textId="77777777" w:rsidR="00A53AC3" w:rsidRDefault="00A53AC3" w:rsidP="00A53AC3">
      <w:pPr>
        <w:pStyle w:val="PL"/>
      </w:pPr>
      <w:r>
        <w:t xml:space="preserve">    API for Monitoring Event.</w:t>
      </w:r>
    </w:p>
    <w:p w14:paraId="2A38A59E" w14:textId="77777777" w:rsidR="00A53AC3" w:rsidRDefault="00A53AC3" w:rsidP="00A53AC3">
      <w:pPr>
        <w:pStyle w:val="PL"/>
      </w:pPr>
      <w:r>
        <w:t xml:space="preserve">    © 2021, 3GPP Organizational Partners (ARIB, ATIS, CCSA, ETSI, TSDSI, TTA, TTC).</w:t>
      </w:r>
    </w:p>
    <w:p w14:paraId="5A36691A" w14:textId="77777777" w:rsidR="00A53AC3" w:rsidRDefault="00A53AC3" w:rsidP="00A53AC3">
      <w:pPr>
        <w:pStyle w:val="PL"/>
      </w:pPr>
      <w:r>
        <w:t xml:space="preserve">    All rights reserved.</w:t>
      </w:r>
    </w:p>
    <w:p w14:paraId="746AE7F4" w14:textId="77777777" w:rsidR="00A53AC3" w:rsidRDefault="00A53AC3" w:rsidP="00A53AC3">
      <w:pPr>
        <w:pStyle w:val="PL"/>
      </w:pPr>
      <w:r>
        <w:t>externalDocs:</w:t>
      </w:r>
    </w:p>
    <w:p w14:paraId="44516FDB" w14:textId="77777777" w:rsidR="00A53AC3" w:rsidRDefault="00A53AC3" w:rsidP="00A53AC3">
      <w:pPr>
        <w:pStyle w:val="PL"/>
      </w:pPr>
      <w:r>
        <w:t xml:space="preserve">  description: 3GPP TS 29.122 V17.4.0 T8 reference point for Northbound APIs</w:t>
      </w:r>
    </w:p>
    <w:p w14:paraId="033CF3E9" w14:textId="77777777" w:rsidR="00A53AC3" w:rsidRDefault="00A53AC3" w:rsidP="00A53AC3">
      <w:pPr>
        <w:pStyle w:val="PL"/>
      </w:pPr>
      <w:r>
        <w:t xml:space="preserve">  url: 'http://www.3gpp.org/ftp/Specs/archive/29_series/29.122/'</w:t>
      </w:r>
    </w:p>
    <w:p w14:paraId="5465F2D5" w14:textId="77777777" w:rsidR="00A53AC3" w:rsidRDefault="00A53AC3" w:rsidP="00A53AC3">
      <w:pPr>
        <w:pStyle w:val="PL"/>
      </w:pPr>
      <w:r>
        <w:t>security:</w:t>
      </w:r>
    </w:p>
    <w:p w14:paraId="6621B044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5741E35" w14:textId="77777777" w:rsidR="00A53AC3" w:rsidRDefault="00A53AC3" w:rsidP="00A53AC3">
      <w:pPr>
        <w:pStyle w:val="PL"/>
      </w:pPr>
      <w:r>
        <w:t xml:space="preserve">  - oAuth2ClientCredentials: []</w:t>
      </w:r>
    </w:p>
    <w:p w14:paraId="42B7BA9C" w14:textId="77777777" w:rsidR="00A53AC3" w:rsidRDefault="00A53AC3" w:rsidP="00A53AC3">
      <w:pPr>
        <w:pStyle w:val="PL"/>
      </w:pPr>
      <w:r>
        <w:t>servers:</w:t>
      </w:r>
    </w:p>
    <w:p w14:paraId="1D7EC6F8" w14:textId="77777777" w:rsidR="00A53AC3" w:rsidRDefault="00A53AC3" w:rsidP="00A53AC3">
      <w:pPr>
        <w:pStyle w:val="PL"/>
      </w:pPr>
      <w:r>
        <w:t xml:space="preserve">  - url: '{apiRoot}/3gpp-monitoring-event/v1'</w:t>
      </w:r>
    </w:p>
    <w:p w14:paraId="23A3D8D5" w14:textId="77777777" w:rsidR="00A53AC3" w:rsidRDefault="00A53AC3" w:rsidP="00A53AC3">
      <w:pPr>
        <w:pStyle w:val="PL"/>
      </w:pPr>
      <w:r>
        <w:t xml:space="preserve">    variables:</w:t>
      </w:r>
    </w:p>
    <w:p w14:paraId="5FC23AD2" w14:textId="77777777" w:rsidR="00A53AC3" w:rsidRDefault="00A53AC3" w:rsidP="00A53AC3">
      <w:pPr>
        <w:pStyle w:val="PL"/>
      </w:pPr>
      <w:r>
        <w:t xml:space="preserve">      apiRoot:</w:t>
      </w:r>
    </w:p>
    <w:p w14:paraId="39576328" w14:textId="77777777" w:rsidR="00A53AC3" w:rsidRDefault="00A53AC3" w:rsidP="00A53AC3">
      <w:pPr>
        <w:pStyle w:val="PL"/>
      </w:pPr>
      <w:r>
        <w:t xml:space="preserve">        default: https://example.com</w:t>
      </w:r>
    </w:p>
    <w:p w14:paraId="6883B957" w14:textId="77777777" w:rsidR="00A53AC3" w:rsidRDefault="00A53AC3" w:rsidP="00A53AC3">
      <w:pPr>
        <w:pStyle w:val="PL"/>
      </w:pPr>
      <w:r>
        <w:t xml:space="preserve">        description: apiRoot as defined in subclause 5.2.4 of 3GPP TS 29.122.</w:t>
      </w:r>
    </w:p>
    <w:p w14:paraId="206A2735" w14:textId="77777777" w:rsidR="00A53AC3" w:rsidRDefault="00A53AC3" w:rsidP="00A53AC3">
      <w:pPr>
        <w:pStyle w:val="PL"/>
      </w:pPr>
      <w:r>
        <w:t>paths:</w:t>
      </w:r>
    </w:p>
    <w:p w14:paraId="236EE59C" w14:textId="77777777" w:rsidR="00A53AC3" w:rsidRDefault="00A53AC3" w:rsidP="00A53AC3">
      <w:pPr>
        <w:pStyle w:val="PL"/>
      </w:pPr>
      <w:r>
        <w:t xml:space="preserve">  /{scsAsId}/subscriptions:</w:t>
      </w:r>
    </w:p>
    <w:p w14:paraId="706B64D7" w14:textId="77777777" w:rsidR="00A53AC3" w:rsidRDefault="00A53AC3" w:rsidP="00A53AC3">
      <w:pPr>
        <w:pStyle w:val="PL"/>
      </w:pPr>
      <w:r>
        <w:t xml:space="preserve">    get:</w:t>
      </w:r>
    </w:p>
    <w:p w14:paraId="63087DC5" w14:textId="77777777" w:rsidR="00A53AC3" w:rsidRDefault="00A53AC3" w:rsidP="00A53AC3">
      <w:pPr>
        <w:pStyle w:val="PL"/>
      </w:pPr>
      <w:r>
        <w:lastRenderedPageBreak/>
        <w:t xml:space="preserve">      summary: Read all of the active subscriptions for the SCS/AS.</w:t>
      </w:r>
    </w:p>
    <w:p w14:paraId="57CDDD89" w14:textId="77777777" w:rsidR="00A53AC3" w:rsidRDefault="00A53AC3" w:rsidP="00A53AC3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0FB8AAFD" w14:textId="77777777" w:rsidR="00A53AC3" w:rsidRDefault="00A53AC3" w:rsidP="00A53AC3">
      <w:pPr>
        <w:pStyle w:val="PL"/>
      </w:pPr>
      <w:r>
        <w:t xml:space="preserve">      tags:</w:t>
      </w:r>
    </w:p>
    <w:p w14:paraId="3A8453B3" w14:textId="77777777" w:rsidR="00A53AC3" w:rsidRDefault="00A53AC3" w:rsidP="00A53AC3">
      <w:pPr>
        <w:pStyle w:val="PL"/>
      </w:pPr>
      <w:r>
        <w:t xml:space="preserve">        - Monitoring Event Subscriptions</w:t>
      </w:r>
    </w:p>
    <w:p w14:paraId="018BBED1" w14:textId="77777777" w:rsidR="00A53AC3" w:rsidRDefault="00A53AC3" w:rsidP="00A53AC3">
      <w:pPr>
        <w:pStyle w:val="PL"/>
      </w:pPr>
      <w:r>
        <w:t xml:space="preserve">      parameters:</w:t>
      </w:r>
    </w:p>
    <w:p w14:paraId="692401A9" w14:textId="77777777" w:rsidR="00A53AC3" w:rsidRDefault="00A53AC3" w:rsidP="00A53AC3">
      <w:pPr>
        <w:pStyle w:val="PL"/>
      </w:pPr>
      <w:r>
        <w:t xml:space="preserve">        - name: scsAsId</w:t>
      </w:r>
    </w:p>
    <w:p w14:paraId="256090E8" w14:textId="77777777" w:rsidR="00A53AC3" w:rsidRDefault="00A53AC3" w:rsidP="00A53AC3">
      <w:pPr>
        <w:pStyle w:val="PL"/>
      </w:pPr>
      <w:r>
        <w:t xml:space="preserve">          in: path</w:t>
      </w:r>
    </w:p>
    <w:p w14:paraId="04A3D16D" w14:textId="77777777" w:rsidR="00A53AC3" w:rsidRDefault="00A53AC3" w:rsidP="00A53AC3">
      <w:pPr>
        <w:pStyle w:val="PL"/>
      </w:pPr>
      <w:r>
        <w:t xml:space="preserve">          description: Identifier of the SCS/AS</w:t>
      </w:r>
    </w:p>
    <w:p w14:paraId="1BA5FE78" w14:textId="77777777" w:rsidR="00A53AC3" w:rsidRDefault="00A53AC3" w:rsidP="00A53AC3">
      <w:pPr>
        <w:pStyle w:val="PL"/>
      </w:pPr>
      <w:r>
        <w:t xml:space="preserve">          required: true</w:t>
      </w:r>
    </w:p>
    <w:p w14:paraId="4A1FFA17" w14:textId="77777777" w:rsidR="00A53AC3" w:rsidRDefault="00A53AC3" w:rsidP="00A53AC3">
      <w:pPr>
        <w:pStyle w:val="PL"/>
      </w:pPr>
      <w:r>
        <w:t xml:space="preserve">          schema:</w:t>
      </w:r>
    </w:p>
    <w:p w14:paraId="47CA1C8C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FB5F8AF" w14:textId="77777777" w:rsidR="00A53AC3" w:rsidRDefault="00A53AC3" w:rsidP="00A53AC3">
      <w:pPr>
        <w:pStyle w:val="PL"/>
      </w:pPr>
      <w:r>
        <w:t xml:space="preserve">        - name: ip-addrs</w:t>
      </w:r>
    </w:p>
    <w:p w14:paraId="73121289" w14:textId="77777777" w:rsidR="00A53AC3" w:rsidRDefault="00A53AC3" w:rsidP="00A53AC3">
      <w:pPr>
        <w:pStyle w:val="PL"/>
      </w:pPr>
      <w:r>
        <w:t xml:space="preserve">          in: query</w:t>
      </w:r>
    </w:p>
    <w:p w14:paraId="175DFE1E" w14:textId="77777777" w:rsidR="00A53AC3" w:rsidRDefault="00A53AC3" w:rsidP="00A53AC3">
      <w:pPr>
        <w:pStyle w:val="PL"/>
      </w:pPr>
      <w:r>
        <w:t xml:space="preserve">          description: The IP address(es) of the requested UE(s).</w:t>
      </w:r>
    </w:p>
    <w:p w14:paraId="0BEA918E" w14:textId="77777777" w:rsidR="00A53AC3" w:rsidRDefault="00A53AC3" w:rsidP="00A53AC3">
      <w:pPr>
        <w:pStyle w:val="PL"/>
      </w:pPr>
      <w:r>
        <w:t xml:space="preserve">          required: false</w:t>
      </w:r>
    </w:p>
    <w:p w14:paraId="40DEA118" w14:textId="77777777" w:rsidR="00A53AC3" w:rsidRDefault="00A53AC3" w:rsidP="00A53AC3">
      <w:pPr>
        <w:pStyle w:val="PL"/>
      </w:pPr>
      <w:r>
        <w:t xml:space="preserve">          schema:</w:t>
      </w:r>
    </w:p>
    <w:p w14:paraId="37D6EB83" w14:textId="77777777" w:rsidR="00A53AC3" w:rsidRDefault="00A53AC3" w:rsidP="00A53AC3">
      <w:pPr>
        <w:pStyle w:val="PL"/>
      </w:pPr>
      <w:r>
        <w:t xml:space="preserve">            type: array</w:t>
      </w:r>
    </w:p>
    <w:p w14:paraId="4B15D99B" w14:textId="77777777" w:rsidR="00A53AC3" w:rsidRDefault="00A53AC3" w:rsidP="00A53AC3">
      <w:pPr>
        <w:pStyle w:val="PL"/>
      </w:pPr>
      <w:r>
        <w:t xml:space="preserve">            items:</w:t>
      </w:r>
    </w:p>
    <w:p w14:paraId="2049E10F" w14:textId="77777777" w:rsidR="00A53AC3" w:rsidRDefault="00A53AC3" w:rsidP="00A53AC3">
      <w:pPr>
        <w:pStyle w:val="PL"/>
      </w:pPr>
      <w:r>
        <w:t xml:space="preserve">              $ref: 'TS29571_CommonData.yaml#/components/schemas/IpAddr'</w:t>
      </w:r>
    </w:p>
    <w:p w14:paraId="4D4BB671" w14:textId="77777777" w:rsidR="00A53AC3" w:rsidRDefault="00A53AC3" w:rsidP="00A53AC3">
      <w:pPr>
        <w:pStyle w:val="PL"/>
      </w:pPr>
      <w:r>
        <w:t xml:space="preserve">            minItems: 1</w:t>
      </w:r>
    </w:p>
    <w:p w14:paraId="6CA2FD84" w14:textId="77777777" w:rsidR="00A53AC3" w:rsidRDefault="00A53AC3" w:rsidP="00A53AC3">
      <w:pPr>
        <w:pStyle w:val="PL"/>
      </w:pPr>
      <w:r>
        <w:t xml:space="preserve">        - name: ip-domain</w:t>
      </w:r>
    </w:p>
    <w:p w14:paraId="43E4A372" w14:textId="77777777" w:rsidR="00A53AC3" w:rsidRDefault="00A53AC3" w:rsidP="00A53AC3">
      <w:pPr>
        <w:pStyle w:val="PL"/>
      </w:pPr>
      <w:r>
        <w:t xml:space="preserve">          in: query</w:t>
      </w:r>
    </w:p>
    <w:p w14:paraId="355F14DF" w14:textId="77777777" w:rsidR="00A53AC3" w:rsidRDefault="00A53AC3" w:rsidP="00A53AC3">
      <w:pPr>
        <w:pStyle w:val="PL"/>
      </w:pPr>
      <w:r>
        <w:t xml:space="preserve">          description: The IPv4 address domain identifier. The attribute may only be provided if IPv4 address is included in the ip-addrs query parameter.</w:t>
      </w:r>
    </w:p>
    <w:p w14:paraId="1BB07B4B" w14:textId="77777777" w:rsidR="00A53AC3" w:rsidRDefault="00A53AC3" w:rsidP="00A53AC3">
      <w:pPr>
        <w:pStyle w:val="PL"/>
      </w:pPr>
      <w:r>
        <w:t xml:space="preserve">          required: false</w:t>
      </w:r>
    </w:p>
    <w:p w14:paraId="5C769C46" w14:textId="77777777" w:rsidR="00A53AC3" w:rsidRDefault="00A53AC3" w:rsidP="00A53AC3">
      <w:pPr>
        <w:pStyle w:val="PL"/>
      </w:pPr>
      <w:r>
        <w:t xml:space="preserve">          schema:</w:t>
      </w:r>
    </w:p>
    <w:p w14:paraId="4D5613D4" w14:textId="77777777" w:rsidR="00A53AC3" w:rsidRDefault="00A53AC3" w:rsidP="00A53AC3">
      <w:pPr>
        <w:pStyle w:val="PL"/>
      </w:pPr>
      <w:r>
        <w:t xml:space="preserve">            type: string</w:t>
      </w:r>
    </w:p>
    <w:p w14:paraId="7A438327" w14:textId="77777777" w:rsidR="00A53AC3" w:rsidRDefault="00A53AC3" w:rsidP="00A53AC3">
      <w:pPr>
        <w:pStyle w:val="PL"/>
      </w:pPr>
      <w:r>
        <w:t xml:space="preserve">        - name: mac-addrs</w:t>
      </w:r>
    </w:p>
    <w:p w14:paraId="0B0B78E4" w14:textId="77777777" w:rsidR="00A53AC3" w:rsidRDefault="00A53AC3" w:rsidP="00A53AC3">
      <w:pPr>
        <w:pStyle w:val="PL"/>
      </w:pPr>
      <w:r>
        <w:t xml:space="preserve">          in: query</w:t>
      </w:r>
    </w:p>
    <w:p w14:paraId="522970E9" w14:textId="77777777" w:rsidR="00A53AC3" w:rsidRDefault="00A53AC3" w:rsidP="00A53AC3">
      <w:pPr>
        <w:pStyle w:val="PL"/>
      </w:pPr>
      <w:r>
        <w:t xml:space="preserve">          description: The MAC address(es) of the requested UE(s).</w:t>
      </w:r>
    </w:p>
    <w:p w14:paraId="1ADD6952" w14:textId="77777777" w:rsidR="00A53AC3" w:rsidRDefault="00A53AC3" w:rsidP="00A53AC3">
      <w:pPr>
        <w:pStyle w:val="PL"/>
      </w:pPr>
      <w:r>
        <w:t xml:space="preserve">          required: false</w:t>
      </w:r>
    </w:p>
    <w:p w14:paraId="3B1E3DFD" w14:textId="77777777" w:rsidR="00A53AC3" w:rsidRDefault="00A53AC3" w:rsidP="00A53AC3">
      <w:pPr>
        <w:pStyle w:val="PL"/>
      </w:pPr>
      <w:r>
        <w:t xml:space="preserve">          schema:</w:t>
      </w:r>
    </w:p>
    <w:p w14:paraId="123CEC87" w14:textId="77777777" w:rsidR="00A53AC3" w:rsidRDefault="00A53AC3" w:rsidP="00A53AC3">
      <w:pPr>
        <w:pStyle w:val="PL"/>
      </w:pPr>
      <w:r>
        <w:t xml:space="preserve">            type: array</w:t>
      </w:r>
    </w:p>
    <w:p w14:paraId="464AB3CF" w14:textId="77777777" w:rsidR="00A53AC3" w:rsidRDefault="00A53AC3" w:rsidP="00A53AC3">
      <w:pPr>
        <w:pStyle w:val="PL"/>
      </w:pPr>
      <w:r>
        <w:t xml:space="preserve">            items:</w:t>
      </w:r>
    </w:p>
    <w:p w14:paraId="3AE0F1F4" w14:textId="77777777" w:rsidR="00A53AC3" w:rsidRDefault="00A53AC3" w:rsidP="00A53AC3">
      <w:pPr>
        <w:pStyle w:val="PL"/>
      </w:pPr>
      <w:r>
        <w:t xml:space="preserve">              $ref: 'TS29571_CommonData.yaml#/components/schemas/MacAddr48'</w:t>
      </w:r>
    </w:p>
    <w:p w14:paraId="62AEEABD" w14:textId="77777777" w:rsidR="00A53AC3" w:rsidRDefault="00A53AC3" w:rsidP="00A53AC3">
      <w:pPr>
        <w:pStyle w:val="PL"/>
      </w:pPr>
      <w:r>
        <w:t xml:space="preserve">            minItems: 1</w:t>
      </w:r>
    </w:p>
    <w:p w14:paraId="6B705157" w14:textId="77777777" w:rsidR="00A53AC3" w:rsidRDefault="00A53AC3" w:rsidP="00A53AC3">
      <w:pPr>
        <w:pStyle w:val="PL"/>
      </w:pPr>
      <w:r>
        <w:t xml:space="preserve">      responses:</w:t>
      </w:r>
    </w:p>
    <w:p w14:paraId="4EED5A09" w14:textId="77777777" w:rsidR="00A53AC3" w:rsidRDefault="00A53AC3" w:rsidP="00A53AC3">
      <w:pPr>
        <w:pStyle w:val="PL"/>
      </w:pPr>
      <w:r>
        <w:t xml:space="preserve">        '200':</w:t>
      </w:r>
    </w:p>
    <w:p w14:paraId="02A3E69C" w14:textId="77777777" w:rsidR="00A53AC3" w:rsidRDefault="00A53AC3" w:rsidP="00A53AC3">
      <w:pPr>
        <w:pStyle w:val="PL"/>
      </w:pPr>
      <w:r>
        <w:t xml:space="preserve">          description: OK (Successful get all of the active subscriptions for the SCS/AS)</w:t>
      </w:r>
    </w:p>
    <w:p w14:paraId="64D2B241" w14:textId="77777777" w:rsidR="00A53AC3" w:rsidRDefault="00A53AC3" w:rsidP="00A53AC3">
      <w:pPr>
        <w:pStyle w:val="PL"/>
      </w:pPr>
      <w:r>
        <w:t xml:space="preserve">          content:</w:t>
      </w:r>
    </w:p>
    <w:p w14:paraId="020D61AE" w14:textId="77777777" w:rsidR="00A53AC3" w:rsidRDefault="00A53AC3" w:rsidP="00A53AC3">
      <w:pPr>
        <w:pStyle w:val="PL"/>
      </w:pPr>
      <w:r>
        <w:t xml:space="preserve">            application/json:</w:t>
      </w:r>
    </w:p>
    <w:p w14:paraId="5668F034" w14:textId="77777777" w:rsidR="00A53AC3" w:rsidRDefault="00A53AC3" w:rsidP="00A53AC3">
      <w:pPr>
        <w:pStyle w:val="PL"/>
      </w:pPr>
      <w:r>
        <w:t xml:space="preserve">              schema:</w:t>
      </w:r>
    </w:p>
    <w:p w14:paraId="12D3EA3D" w14:textId="77777777" w:rsidR="00A53AC3" w:rsidRDefault="00A53AC3" w:rsidP="00A53AC3">
      <w:pPr>
        <w:pStyle w:val="PL"/>
      </w:pPr>
      <w:r>
        <w:t xml:space="preserve">                type: array</w:t>
      </w:r>
    </w:p>
    <w:p w14:paraId="66CDED7D" w14:textId="77777777" w:rsidR="00A53AC3" w:rsidRDefault="00A53AC3" w:rsidP="00A53AC3">
      <w:pPr>
        <w:pStyle w:val="PL"/>
      </w:pPr>
      <w:r>
        <w:t xml:space="preserve">                items:</w:t>
      </w:r>
    </w:p>
    <w:p w14:paraId="051CD19F" w14:textId="77777777" w:rsidR="00A53AC3" w:rsidRDefault="00A53AC3" w:rsidP="00A53AC3">
      <w:pPr>
        <w:pStyle w:val="PL"/>
      </w:pPr>
      <w:r>
        <w:t xml:space="preserve">                  $ref: '#/components/schemas/MonitoringEventSubscription'</w:t>
      </w:r>
    </w:p>
    <w:p w14:paraId="3DA261E1" w14:textId="77777777" w:rsidR="00A53AC3" w:rsidRDefault="00A53AC3" w:rsidP="00A53AC3">
      <w:pPr>
        <w:pStyle w:val="PL"/>
      </w:pPr>
      <w:r>
        <w:t xml:space="preserve">                minItems: 0</w:t>
      </w:r>
    </w:p>
    <w:p w14:paraId="1991D985" w14:textId="77777777" w:rsidR="00A53AC3" w:rsidRDefault="00A53AC3" w:rsidP="00A53AC3">
      <w:pPr>
        <w:pStyle w:val="PL"/>
      </w:pPr>
      <w:r>
        <w:t xml:space="preserve">                description: Monitoring event subscriptions</w:t>
      </w:r>
    </w:p>
    <w:p w14:paraId="0B52828F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767671C" w14:textId="77777777" w:rsidR="00A53AC3" w:rsidRDefault="00A53AC3" w:rsidP="00A53AC3">
      <w:pPr>
        <w:pStyle w:val="PL"/>
      </w:pPr>
      <w:r>
        <w:t xml:space="preserve">          $ref: 'TS29122_CommonData.yaml#/components/responses/307'</w:t>
      </w:r>
    </w:p>
    <w:p w14:paraId="54EBA218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EB6558C" w14:textId="77777777" w:rsidR="00A53AC3" w:rsidRDefault="00A53AC3" w:rsidP="00A53AC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3FCCC1A" w14:textId="77777777" w:rsidR="00A53AC3" w:rsidRDefault="00A53AC3" w:rsidP="00A53AC3">
      <w:pPr>
        <w:pStyle w:val="PL"/>
      </w:pPr>
      <w:r>
        <w:t xml:space="preserve">        '400':</w:t>
      </w:r>
    </w:p>
    <w:p w14:paraId="742EDF2E" w14:textId="77777777" w:rsidR="00A53AC3" w:rsidRDefault="00A53AC3" w:rsidP="00A53AC3">
      <w:pPr>
        <w:pStyle w:val="PL"/>
      </w:pPr>
      <w:r>
        <w:t xml:space="preserve">          $ref: 'TS29122_CommonData.yaml#/components/responses/400'</w:t>
      </w:r>
    </w:p>
    <w:p w14:paraId="4534CA77" w14:textId="77777777" w:rsidR="00A53AC3" w:rsidRDefault="00A53AC3" w:rsidP="00A53AC3">
      <w:pPr>
        <w:pStyle w:val="PL"/>
      </w:pPr>
      <w:r>
        <w:t xml:space="preserve">        '401':</w:t>
      </w:r>
    </w:p>
    <w:p w14:paraId="154820A8" w14:textId="77777777" w:rsidR="00A53AC3" w:rsidRDefault="00A53AC3" w:rsidP="00A53AC3">
      <w:pPr>
        <w:pStyle w:val="PL"/>
      </w:pPr>
      <w:r>
        <w:t xml:space="preserve">          $ref: 'TS29122_CommonData.yaml#/components/responses/401'</w:t>
      </w:r>
    </w:p>
    <w:p w14:paraId="0B199651" w14:textId="77777777" w:rsidR="00A53AC3" w:rsidRDefault="00A53AC3" w:rsidP="00A53AC3">
      <w:pPr>
        <w:pStyle w:val="PL"/>
      </w:pPr>
      <w:r>
        <w:t xml:space="preserve">        '403':</w:t>
      </w:r>
    </w:p>
    <w:p w14:paraId="6FA84743" w14:textId="77777777" w:rsidR="00A53AC3" w:rsidRDefault="00A53AC3" w:rsidP="00A53AC3">
      <w:pPr>
        <w:pStyle w:val="PL"/>
      </w:pPr>
      <w:r>
        <w:t xml:space="preserve">          $ref: 'TS29122_CommonData.yaml#/components/responses/403'</w:t>
      </w:r>
    </w:p>
    <w:p w14:paraId="25C2CB21" w14:textId="77777777" w:rsidR="00A53AC3" w:rsidRDefault="00A53AC3" w:rsidP="00A53AC3">
      <w:pPr>
        <w:pStyle w:val="PL"/>
      </w:pPr>
      <w:r>
        <w:t xml:space="preserve">        '404':</w:t>
      </w:r>
    </w:p>
    <w:p w14:paraId="3CF77925" w14:textId="77777777" w:rsidR="00A53AC3" w:rsidRDefault="00A53AC3" w:rsidP="00A53AC3">
      <w:pPr>
        <w:pStyle w:val="PL"/>
      </w:pPr>
      <w:r>
        <w:t xml:space="preserve">          $ref: 'TS29122_CommonData.yaml#/components/responses/404'</w:t>
      </w:r>
    </w:p>
    <w:p w14:paraId="7CEF5734" w14:textId="77777777" w:rsidR="00A53AC3" w:rsidRDefault="00A53AC3" w:rsidP="00A53AC3">
      <w:pPr>
        <w:pStyle w:val="PL"/>
      </w:pPr>
      <w:r>
        <w:t xml:space="preserve">        '406':</w:t>
      </w:r>
    </w:p>
    <w:p w14:paraId="04F17322" w14:textId="77777777" w:rsidR="00A53AC3" w:rsidRDefault="00A53AC3" w:rsidP="00A53AC3">
      <w:pPr>
        <w:pStyle w:val="PL"/>
      </w:pPr>
      <w:r>
        <w:t xml:space="preserve">          $ref: 'TS29122_CommonData.yaml#/components/responses/406'</w:t>
      </w:r>
    </w:p>
    <w:p w14:paraId="3DDAA1F7" w14:textId="77777777" w:rsidR="00A53AC3" w:rsidRDefault="00A53AC3" w:rsidP="00A53AC3">
      <w:pPr>
        <w:pStyle w:val="PL"/>
      </w:pPr>
      <w:r>
        <w:t xml:space="preserve">        '429':</w:t>
      </w:r>
    </w:p>
    <w:p w14:paraId="07844691" w14:textId="77777777" w:rsidR="00A53AC3" w:rsidRDefault="00A53AC3" w:rsidP="00A53AC3">
      <w:pPr>
        <w:pStyle w:val="PL"/>
      </w:pPr>
      <w:r>
        <w:t xml:space="preserve">          $ref: 'TS29122_CommonData.yaml#/components/responses/429'</w:t>
      </w:r>
    </w:p>
    <w:p w14:paraId="7893E73D" w14:textId="77777777" w:rsidR="00A53AC3" w:rsidRDefault="00A53AC3" w:rsidP="00A53AC3">
      <w:pPr>
        <w:pStyle w:val="PL"/>
      </w:pPr>
      <w:r>
        <w:t xml:space="preserve">        '500':</w:t>
      </w:r>
    </w:p>
    <w:p w14:paraId="5D1B02B3" w14:textId="77777777" w:rsidR="00A53AC3" w:rsidRDefault="00A53AC3" w:rsidP="00A53AC3">
      <w:pPr>
        <w:pStyle w:val="PL"/>
      </w:pPr>
      <w:r>
        <w:t xml:space="preserve">          $ref: 'TS29122_CommonData.yaml#/components/responses/500'</w:t>
      </w:r>
    </w:p>
    <w:p w14:paraId="70436A76" w14:textId="77777777" w:rsidR="00A53AC3" w:rsidRDefault="00A53AC3" w:rsidP="00A53AC3">
      <w:pPr>
        <w:pStyle w:val="PL"/>
      </w:pPr>
      <w:r>
        <w:t xml:space="preserve">        '503':</w:t>
      </w:r>
    </w:p>
    <w:p w14:paraId="65581E1C" w14:textId="77777777" w:rsidR="00A53AC3" w:rsidRDefault="00A53AC3" w:rsidP="00A53AC3">
      <w:pPr>
        <w:pStyle w:val="PL"/>
      </w:pPr>
      <w:r>
        <w:t xml:space="preserve">          $ref: 'TS29122_CommonData.yaml#/components/responses/503'</w:t>
      </w:r>
    </w:p>
    <w:p w14:paraId="00881216" w14:textId="77777777" w:rsidR="00A53AC3" w:rsidRDefault="00A53AC3" w:rsidP="00A53AC3">
      <w:pPr>
        <w:pStyle w:val="PL"/>
      </w:pPr>
      <w:r>
        <w:t xml:space="preserve">        default:</w:t>
      </w:r>
    </w:p>
    <w:p w14:paraId="7F2A7768" w14:textId="77777777" w:rsidR="00A53AC3" w:rsidRDefault="00A53AC3" w:rsidP="00A53AC3">
      <w:pPr>
        <w:pStyle w:val="PL"/>
      </w:pPr>
      <w:r>
        <w:t xml:space="preserve">          $ref: 'TS29122_CommonData.yaml#/components/responses/default'</w:t>
      </w:r>
    </w:p>
    <w:p w14:paraId="1B33D170" w14:textId="77777777" w:rsidR="00A53AC3" w:rsidRDefault="00A53AC3" w:rsidP="00A53AC3">
      <w:pPr>
        <w:pStyle w:val="PL"/>
      </w:pPr>
    </w:p>
    <w:p w14:paraId="2DF6700F" w14:textId="77777777" w:rsidR="00A53AC3" w:rsidRDefault="00A53AC3" w:rsidP="00A53AC3">
      <w:pPr>
        <w:pStyle w:val="PL"/>
      </w:pPr>
      <w:r>
        <w:t xml:space="preserve">    post:</w:t>
      </w:r>
    </w:p>
    <w:p w14:paraId="6235B608" w14:textId="77777777" w:rsidR="00A53AC3" w:rsidRDefault="00A53AC3" w:rsidP="00A53AC3">
      <w:pPr>
        <w:pStyle w:val="PL"/>
      </w:pPr>
      <w:r>
        <w:t xml:space="preserve">      summary: Creates a new subscription resource for monitoring event notification.</w:t>
      </w:r>
    </w:p>
    <w:p w14:paraId="41952ECB" w14:textId="77777777" w:rsidR="00A53AC3" w:rsidRDefault="00A53AC3" w:rsidP="00A53AC3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1330EC14" w14:textId="77777777" w:rsidR="00A53AC3" w:rsidRDefault="00A53AC3" w:rsidP="00A53AC3">
      <w:pPr>
        <w:pStyle w:val="PL"/>
      </w:pPr>
      <w:r>
        <w:t xml:space="preserve">      tags:</w:t>
      </w:r>
    </w:p>
    <w:p w14:paraId="56DD75EF" w14:textId="77777777" w:rsidR="00A53AC3" w:rsidRDefault="00A53AC3" w:rsidP="00A53AC3">
      <w:pPr>
        <w:pStyle w:val="PL"/>
      </w:pPr>
      <w:r>
        <w:t xml:space="preserve">        - Monitoring Event Subscriptions</w:t>
      </w:r>
    </w:p>
    <w:p w14:paraId="09023449" w14:textId="77777777" w:rsidR="00A53AC3" w:rsidRDefault="00A53AC3" w:rsidP="00A53AC3">
      <w:pPr>
        <w:pStyle w:val="PL"/>
      </w:pPr>
      <w:r>
        <w:t xml:space="preserve">      parameters:</w:t>
      </w:r>
    </w:p>
    <w:p w14:paraId="349C7B8F" w14:textId="77777777" w:rsidR="00A53AC3" w:rsidRDefault="00A53AC3" w:rsidP="00A53AC3">
      <w:pPr>
        <w:pStyle w:val="PL"/>
      </w:pPr>
      <w:r>
        <w:t xml:space="preserve">        - name: scsAsId</w:t>
      </w:r>
    </w:p>
    <w:p w14:paraId="723CE8C6" w14:textId="77777777" w:rsidR="00A53AC3" w:rsidRDefault="00A53AC3" w:rsidP="00A53AC3">
      <w:pPr>
        <w:pStyle w:val="PL"/>
      </w:pPr>
      <w:r>
        <w:t xml:space="preserve">          in: path</w:t>
      </w:r>
    </w:p>
    <w:p w14:paraId="25BAED3E" w14:textId="77777777" w:rsidR="00A53AC3" w:rsidRDefault="00A53AC3" w:rsidP="00A53AC3">
      <w:pPr>
        <w:pStyle w:val="PL"/>
      </w:pPr>
      <w:r>
        <w:lastRenderedPageBreak/>
        <w:t xml:space="preserve">          description: Identifier of the SCS/AS</w:t>
      </w:r>
    </w:p>
    <w:p w14:paraId="0F2C1A00" w14:textId="77777777" w:rsidR="00A53AC3" w:rsidRDefault="00A53AC3" w:rsidP="00A53AC3">
      <w:pPr>
        <w:pStyle w:val="PL"/>
      </w:pPr>
      <w:r>
        <w:t xml:space="preserve">          required: true</w:t>
      </w:r>
    </w:p>
    <w:p w14:paraId="29EE2780" w14:textId="77777777" w:rsidR="00A53AC3" w:rsidRDefault="00A53AC3" w:rsidP="00A53AC3">
      <w:pPr>
        <w:pStyle w:val="PL"/>
      </w:pPr>
      <w:r>
        <w:t xml:space="preserve">          schema:</w:t>
      </w:r>
    </w:p>
    <w:p w14:paraId="306E2780" w14:textId="77777777" w:rsidR="00A53AC3" w:rsidRDefault="00A53AC3" w:rsidP="00A53AC3">
      <w:pPr>
        <w:pStyle w:val="PL"/>
      </w:pPr>
      <w:r>
        <w:t xml:space="preserve">            type: string</w:t>
      </w:r>
    </w:p>
    <w:p w14:paraId="0CEE36B7" w14:textId="77777777" w:rsidR="00A53AC3" w:rsidRDefault="00A53AC3" w:rsidP="00A53AC3">
      <w:pPr>
        <w:pStyle w:val="PL"/>
      </w:pPr>
      <w:r>
        <w:t xml:space="preserve">      requestBody:</w:t>
      </w:r>
    </w:p>
    <w:p w14:paraId="29B5BC76" w14:textId="77777777" w:rsidR="00A53AC3" w:rsidRDefault="00A53AC3" w:rsidP="00A53AC3">
      <w:pPr>
        <w:pStyle w:val="PL"/>
      </w:pPr>
      <w:r>
        <w:t xml:space="preserve">        description: Subscription for notification about monitoring event</w:t>
      </w:r>
    </w:p>
    <w:p w14:paraId="3C0BB443" w14:textId="77777777" w:rsidR="00A53AC3" w:rsidRDefault="00A53AC3" w:rsidP="00A53AC3">
      <w:pPr>
        <w:pStyle w:val="PL"/>
      </w:pPr>
      <w:r>
        <w:t xml:space="preserve">        required: true</w:t>
      </w:r>
    </w:p>
    <w:p w14:paraId="280F4D6D" w14:textId="77777777" w:rsidR="00A53AC3" w:rsidRDefault="00A53AC3" w:rsidP="00A53AC3">
      <w:pPr>
        <w:pStyle w:val="PL"/>
      </w:pPr>
      <w:r>
        <w:t xml:space="preserve">        content:</w:t>
      </w:r>
    </w:p>
    <w:p w14:paraId="6E1A1554" w14:textId="77777777" w:rsidR="00A53AC3" w:rsidRDefault="00A53AC3" w:rsidP="00A53AC3">
      <w:pPr>
        <w:pStyle w:val="PL"/>
      </w:pPr>
      <w:r>
        <w:t xml:space="preserve">          application/json:</w:t>
      </w:r>
    </w:p>
    <w:p w14:paraId="79B12356" w14:textId="77777777" w:rsidR="00A53AC3" w:rsidRDefault="00A53AC3" w:rsidP="00A53AC3">
      <w:pPr>
        <w:pStyle w:val="PL"/>
      </w:pPr>
      <w:r>
        <w:t xml:space="preserve">            schema:</w:t>
      </w:r>
    </w:p>
    <w:p w14:paraId="1BA582C5" w14:textId="77777777" w:rsidR="00A53AC3" w:rsidRDefault="00A53AC3" w:rsidP="00A53AC3">
      <w:pPr>
        <w:pStyle w:val="PL"/>
      </w:pPr>
      <w:r>
        <w:t xml:space="preserve">              $ref: '#/components/schemas/MonitoringEventSubscription'</w:t>
      </w:r>
    </w:p>
    <w:p w14:paraId="37968207" w14:textId="77777777" w:rsidR="00A53AC3" w:rsidRDefault="00A53AC3" w:rsidP="00A53AC3">
      <w:pPr>
        <w:pStyle w:val="PL"/>
      </w:pPr>
      <w:r>
        <w:t xml:space="preserve">      callbacks:</w:t>
      </w:r>
    </w:p>
    <w:p w14:paraId="240724CE" w14:textId="77777777" w:rsidR="00A53AC3" w:rsidRDefault="00A53AC3" w:rsidP="00A53AC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411BB9A5" w14:textId="77777777" w:rsidR="00A53AC3" w:rsidRDefault="00A53AC3" w:rsidP="00A53AC3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FADBB5E" w14:textId="77777777" w:rsidR="00A53AC3" w:rsidRDefault="00A53AC3" w:rsidP="00A53AC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6F9E97B" w14:textId="77777777" w:rsidR="00A53AC3" w:rsidRDefault="00A53AC3" w:rsidP="00A53AC3">
      <w:pPr>
        <w:pStyle w:val="PL"/>
      </w:pPr>
      <w:r>
        <w:t xml:space="preserve">              requestBody:  # contents of the callback message</w:t>
      </w:r>
    </w:p>
    <w:p w14:paraId="5C7ECF7A" w14:textId="77777777" w:rsidR="00A53AC3" w:rsidRDefault="00A53AC3" w:rsidP="00A53AC3">
      <w:pPr>
        <w:pStyle w:val="PL"/>
      </w:pPr>
      <w:r>
        <w:t xml:space="preserve">                required: true</w:t>
      </w:r>
    </w:p>
    <w:p w14:paraId="07EA5337" w14:textId="77777777" w:rsidR="00A53AC3" w:rsidRDefault="00A53AC3" w:rsidP="00A53AC3">
      <w:pPr>
        <w:pStyle w:val="PL"/>
      </w:pPr>
      <w:r>
        <w:t xml:space="preserve">                content:</w:t>
      </w:r>
    </w:p>
    <w:p w14:paraId="43871AEE" w14:textId="77777777" w:rsidR="00A53AC3" w:rsidRDefault="00A53AC3" w:rsidP="00A53AC3">
      <w:pPr>
        <w:pStyle w:val="PL"/>
      </w:pPr>
      <w:r>
        <w:t xml:space="preserve">                  application/json:</w:t>
      </w:r>
    </w:p>
    <w:p w14:paraId="3120EDE9" w14:textId="77777777" w:rsidR="00A53AC3" w:rsidRDefault="00A53AC3" w:rsidP="00A53AC3">
      <w:pPr>
        <w:pStyle w:val="PL"/>
      </w:pPr>
      <w:r>
        <w:t xml:space="preserve">                    schema:</w:t>
      </w:r>
    </w:p>
    <w:p w14:paraId="5753C821" w14:textId="77777777" w:rsidR="00A53AC3" w:rsidRDefault="00A53AC3" w:rsidP="00A53AC3">
      <w:pPr>
        <w:pStyle w:val="PL"/>
      </w:pPr>
      <w:r>
        <w:t xml:space="preserve">                      $ref: '#/components/schemas/MonitoringNotification'</w:t>
      </w:r>
    </w:p>
    <w:p w14:paraId="44317494" w14:textId="77777777" w:rsidR="00A53AC3" w:rsidRDefault="00A53AC3" w:rsidP="00A53AC3">
      <w:pPr>
        <w:pStyle w:val="PL"/>
      </w:pPr>
      <w:r>
        <w:t xml:space="preserve">              responses:</w:t>
      </w:r>
    </w:p>
    <w:p w14:paraId="38521C65" w14:textId="77777777" w:rsidR="00A53AC3" w:rsidRDefault="00A53AC3" w:rsidP="00A53AC3">
      <w:pPr>
        <w:pStyle w:val="PL"/>
      </w:pPr>
      <w:r>
        <w:t xml:space="preserve">                '204':</w:t>
      </w:r>
    </w:p>
    <w:p w14:paraId="4118253C" w14:textId="77777777" w:rsidR="00A53AC3" w:rsidRDefault="00A53AC3" w:rsidP="00A53AC3">
      <w:pPr>
        <w:pStyle w:val="PL"/>
      </w:pPr>
      <w:r>
        <w:t xml:space="preserve">                  description: No Content (successful notification)</w:t>
      </w:r>
    </w:p>
    <w:p w14:paraId="565940C4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9169477" w14:textId="77777777" w:rsidR="00A53AC3" w:rsidRDefault="00A53AC3" w:rsidP="00A53AC3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24A7D56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EB7197E" w14:textId="77777777" w:rsidR="00A53AC3" w:rsidRDefault="00A53AC3" w:rsidP="00A53AC3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0159DB08" w14:textId="77777777" w:rsidR="00A53AC3" w:rsidRDefault="00A53AC3" w:rsidP="00A53AC3">
      <w:pPr>
        <w:pStyle w:val="PL"/>
      </w:pPr>
      <w:r>
        <w:t xml:space="preserve">                '400':</w:t>
      </w:r>
    </w:p>
    <w:p w14:paraId="6F3476E1" w14:textId="77777777" w:rsidR="00A53AC3" w:rsidRDefault="00A53AC3" w:rsidP="00A53AC3">
      <w:pPr>
        <w:pStyle w:val="PL"/>
      </w:pPr>
      <w:r>
        <w:t xml:space="preserve">                  $ref: 'TS29122_CommonData.yaml#/components/responses/400'</w:t>
      </w:r>
    </w:p>
    <w:p w14:paraId="4AC17FB0" w14:textId="77777777" w:rsidR="00A53AC3" w:rsidRDefault="00A53AC3" w:rsidP="00A53AC3">
      <w:pPr>
        <w:pStyle w:val="PL"/>
      </w:pPr>
      <w:r>
        <w:t xml:space="preserve">                '401':</w:t>
      </w:r>
    </w:p>
    <w:p w14:paraId="7C4C622B" w14:textId="77777777" w:rsidR="00A53AC3" w:rsidRDefault="00A53AC3" w:rsidP="00A53AC3">
      <w:pPr>
        <w:pStyle w:val="PL"/>
      </w:pPr>
      <w:r>
        <w:t xml:space="preserve">                  $ref: 'TS29122_CommonData.yaml#/components/responses/401'</w:t>
      </w:r>
    </w:p>
    <w:p w14:paraId="195F06A8" w14:textId="77777777" w:rsidR="00A53AC3" w:rsidRDefault="00A53AC3" w:rsidP="00A53AC3">
      <w:pPr>
        <w:pStyle w:val="PL"/>
      </w:pPr>
      <w:r>
        <w:t xml:space="preserve">                '403':</w:t>
      </w:r>
    </w:p>
    <w:p w14:paraId="6D8F1865" w14:textId="77777777" w:rsidR="00A53AC3" w:rsidRDefault="00A53AC3" w:rsidP="00A53AC3">
      <w:pPr>
        <w:pStyle w:val="PL"/>
      </w:pPr>
      <w:r>
        <w:t xml:space="preserve">                  $ref: 'TS29122_CommonData.yaml#/components/responses/403'</w:t>
      </w:r>
    </w:p>
    <w:p w14:paraId="25A7D1D4" w14:textId="77777777" w:rsidR="00A53AC3" w:rsidRDefault="00A53AC3" w:rsidP="00A53AC3">
      <w:pPr>
        <w:pStyle w:val="PL"/>
      </w:pPr>
      <w:r>
        <w:t xml:space="preserve">                '404':</w:t>
      </w:r>
    </w:p>
    <w:p w14:paraId="322984AA" w14:textId="77777777" w:rsidR="00A53AC3" w:rsidRDefault="00A53AC3" w:rsidP="00A53AC3">
      <w:pPr>
        <w:pStyle w:val="PL"/>
      </w:pPr>
      <w:r>
        <w:t xml:space="preserve">                  $ref: 'TS29122_CommonData.yaml#/components/responses/404'</w:t>
      </w:r>
    </w:p>
    <w:p w14:paraId="7DD32EA4" w14:textId="77777777" w:rsidR="00A53AC3" w:rsidRDefault="00A53AC3" w:rsidP="00A53AC3">
      <w:pPr>
        <w:pStyle w:val="PL"/>
      </w:pPr>
      <w:r>
        <w:t xml:space="preserve">                '411':</w:t>
      </w:r>
    </w:p>
    <w:p w14:paraId="29B15552" w14:textId="77777777" w:rsidR="00A53AC3" w:rsidRDefault="00A53AC3" w:rsidP="00A53AC3">
      <w:pPr>
        <w:pStyle w:val="PL"/>
      </w:pPr>
      <w:r>
        <w:t xml:space="preserve">                  $ref: 'TS29122_CommonData.yaml#/components/responses/411'</w:t>
      </w:r>
    </w:p>
    <w:p w14:paraId="1322FB7D" w14:textId="77777777" w:rsidR="00A53AC3" w:rsidRDefault="00A53AC3" w:rsidP="00A53AC3">
      <w:pPr>
        <w:pStyle w:val="PL"/>
      </w:pPr>
      <w:r>
        <w:t xml:space="preserve">                '413':</w:t>
      </w:r>
    </w:p>
    <w:p w14:paraId="4016B5F0" w14:textId="77777777" w:rsidR="00A53AC3" w:rsidRDefault="00A53AC3" w:rsidP="00A53AC3">
      <w:pPr>
        <w:pStyle w:val="PL"/>
      </w:pPr>
      <w:r>
        <w:t xml:space="preserve">                  $ref: 'TS29122_CommonData.yaml#/components/responses/413'</w:t>
      </w:r>
    </w:p>
    <w:p w14:paraId="424E95A0" w14:textId="77777777" w:rsidR="00A53AC3" w:rsidRDefault="00A53AC3" w:rsidP="00A53AC3">
      <w:pPr>
        <w:pStyle w:val="PL"/>
      </w:pPr>
      <w:r>
        <w:t xml:space="preserve">                '415':</w:t>
      </w:r>
    </w:p>
    <w:p w14:paraId="5BCEE201" w14:textId="77777777" w:rsidR="00A53AC3" w:rsidRDefault="00A53AC3" w:rsidP="00A53AC3">
      <w:pPr>
        <w:pStyle w:val="PL"/>
      </w:pPr>
      <w:r>
        <w:t xml:space="preserve">                  $ref: 'TS29122_CommonData.yaml#/components/responses/415'</w:t>
      </w:r>
    </w:p>
    <w:p w14:paraId="2AC13A20" w14:textId="77777777" w:rsidR="00A53AC3" w:rsidRDefault="00A53AC3" w:rsidP="00A53AC3">
      <w:pPr>
        <w:pStyle w:val="PL"/>
      </w:pPr>
      <w:r>
        <w:t xml:space="preserve">                '429':</w:t>
      </w:r>
    </w:p>
    <w:p w14:paraId="51DF9778" w14:textId="77777777" w:rsidR="00A53AC3" w:rsidRDefault="00A53AC3" w:rsidP="00A53AC3">
      <w:pPr>
        <w:pStyle w:val="PL"/>
      </w:pPr>
      <w:r>
        <w:t xml:space="preserve">                  $ref: 'TS29122_CommonData.yaml#/components/responses/429'</w:t>
      </w:r>
    </w:p>
    <w:p w14:paraId="09C2B921" w14:textId="77777777" w:rsidR="00A53AC3" w:rsidRDefault="00A53AC3" w:rsidP="00A53AC3">
      <w:pPr>
        <w:pStyle w:val="PL"/>
      </w:pPr>
      <w:r>
        <w:t xml:space="preserve">                '500':</w:t>
      </w:r>
    </w:p>
    <w:p w14:paraId="0E44D4FF" w14:textId="77777777" w:rsidR="00A53AC3" w:rsidRDefault="00A53AC3" w:rsidP="00A53AC3">
      <w:pPr>
        <w:pStyle w:val="PL"/>
      </w:pPr>
      <w:r>
        <w:t xml:space="preserve">                  $ref: 'TS29122_CommonData.yaml#/components/responses/500'</w:t>
      </w:r>
    </w:p>
    <w:p w14:paraId="01AC0259" w14:textId="77777777" w:rsidR="00A53AC3" w:rsidRDefault="00A53AC3" w:rsidP="00A53AC3">
      <w:pPr>
        <w:pStyle w:val="PL"/>
      </w:pPr>
      <w:r>
        <w:t xml:space="preserve">                '503':</w:t>
      </w:r>
    </w:p>
    <w:p w14:paraId="3EE2BD4A" w14:textId="77777777" w:rsidR="00A53AC3" w:rsidRDefault="00A53AC3" w:rsidP="00A53AC3">
      <w:pPr>
        <w:pStyle w:val="PL"/>
      </w:pPr>
      <w:r>
        <w:t xml:space="preserve">                  $ref: 'TS29122_CommonData.yaml#/components/responses/503'</w:t>
      </w:r>
    </w:p>
    <w:p w14:paraId="1B849921" w14:textId="77777777" w:rsidR="00A53AC3" w:rsidRDefault="00A53AC3" w:rsidP="00A53AC3">
      <w:pPr>
        <w:pStyle w:val="PL"/>
      </w:pPr>
      <w:r>
        <w:t xml:space="preserve">                default:</w:t>
      </w:r>
    </w:p>
    <w:p w14:paraId="48F337EB" w14:textId="77777777" w:rsidR="00A53AC3" w:rsidRDefault="00A53AC3" w:rsidP="00A53AC3">
      <w:pPr>
        <w:pStyle w:val="PL"/>
      </w:pPr>
      <w:r>
        <w:t xml:space="preserve">                  $ref: 'TS29122_CommonData.yaml#/components/responses/default'</w:t>
      </w:r>
    </w:p>
    <w:p w14:paraId="35B4FD4D" w14:textId="77777777" w:rsidR="00A53AC3" w:rsidRDefault="00A53AC3" w:rsidP="00A53AC3">
      <w:pPr>
        <w:pStyle w:val="PL"/>
      </w:pPr>
      <w:r>
        <w:t xml:space="preserve">      responses:</w:t>
      </w:r>
    </w:p>
    <w:p w14:paraId="7B663F06" w14:textId="77777777" w:rsidR="00A53AC3" w:rsidRDefault="00A53AC3" w:rsidP="00A53AC3">
      <w:pPr>
        <w:pStyle w:val="PL"/>
      </w:pPr>
      <w:r>
        <w:t xml:space="preserve">        '201':</w:t>
      </w:r>
    </w:p>
    <w:p w14:paraId="1C8CB108" w14:textId="77777777" w:rsidR="00A53AC3" w:rsidRDefault="00A53AC3" w:rsidP="00A53AC3">
      <w:pPr>
        <w:pStyle w:val="PL"/>
      </w:pPr>
      <w:r>
        <w:t xml:space="preserve">          description: Created (Successful creation of subscription)</w:t>
      </w:r>
    </w:p>
    <w:p w14:paraId="5C705074" w14:textId="77777777" w:rsidR="00A53AC3" w:rsidRDefault="00A53AC3" w:rsidP="00A53AC3">
      <w:pPr>
        <w:pStyle w:val="PL"/>
      </w:pPr>
      <w:r>
        <w:t xml:space="preserve">          content:</w:t>
      </w:r>
    </w:p>
    <w:p w14:paraId="5BCB5618" w14:textId="77777777" w:rsidR="00A53AC3" w:rsidRDefault="00A53AC3" w:rsidP="00A53AC3">
      <w:pPr>
        <w:pStyle w:val="PL"/>
      </w:pPr>
      <w:r>
        <w:t xml:space="preserve">            application/json:</w:t>
      </w:r>
    </w:p>
    <w:p w14:paraId="22B2BC66" w14:textId="77777777" w:rsidR="00A53AC3" w:rsidRDefault="00A53AC3" w:rsidP="00A53AC3">
      <w:pPr>
        <w:pStyle w:val="PL"/>
      </w:pPr>
      <w:r>
        <w:t xml:space="preserve">              schema:</w:t>
      </w:r>
    </w:p>
    <w:p w14:paraId="3DF25B30" w14:textId="77777777" w:rsidR="00A53AC3" w:rsidRDefault="00A53AC3" w:rsidP="00A53AC3">
      <w:pPr>
        <w:pStyle w:val="PL"/>
      </w:pPr>
      <w:r>
        <w:t xml:space="preserve">                $ref: '#/components/schemas/MonitoringEventSubscription'</w:t>
      </w:r>
    </w:p>
    <w:p w14:paraId="15A11AE1" w14:textId="77777777" w:rsidR="00A53AC3" w:rsidRDefault="00A53AC3" w:rsidP="00A53AC3">
      <w:pPr>
        <w:pStyle w:val="PL"/>
      </w:pPr>
      <w:r>
        <w:t xml:space="preserve">          headers:</w:t>
      </w:r>
    </w:p>
    <w:p w14:paraId="6090E66E" w14:textId="77777777" w:rsidR="00A53AC3" w:rsidRDefault="00A53AC3" w:rsidP="00A53AC3">
      <w:pPr>
        <w:pStyle w:val="PL"/>
      </w:pPr>
      <w:r>
        <w:t xml:space="preserve">            Location:</w:t>
      </w:r>
    </w:p>
    <w:p w14:paraId="31E4E8BF" w14:textId="77777777" w:rsidR="00A53AC3" w:rsidRDefault="00A53AC3" w:rsidP="00A53AC3">
      <w:pPr>
        <w:pStyle w:val="PL"/>
      </w:pPr>
      <w:r>
        <w:t xml:space="preserve">              description: 'Contains the URI of the newly created resource'</w:t>
      </w:r>
    </w:p>
    <w:p w14:paraId="35C1B89C" w14:textId="77777777" w:rsidR="00A53AC3" w:rsidRDefault="00A53AC3" w:rsidP="00A53AC3">
      <w:pPr>
        <w:pStyle w:val="PL"/>
      </w:pPr>
      <w:r>
        <w:t xml:space="preserve">              required: true</w:t>
      </w:r>
    </w:p>
    <w:p w14:paraId="63D40E9D" w14:textId="77777777" w:rsidR="00A53AC3" w:rsidRDefault="00A53AC3" w:rsidP="00A53AC3">
      <w:pPr>
        <w:pStyle w:val="PL"/>
      </w:pPr>
      <w:r>
        <w:t xml:space="preserve">              schema:</w:t>
      </w:r>
    </w:p>
    <w:p w14:paraId="594183FC" w14:textId="77777777" w:rsidR="00A53AC3" w:rsidRDefault="00A53AC3" w:rsidP="00A53AC3">
      <w:pPr>
        <w:pStyle w:val="PL"/>
      </w:pPr>
      <w:r>
        <w:t xml:space="preserve">                type: string</w:t>
      </w:r>
    </w:p>
    <w:p w14:paraId="41714A6A" w14:textId="77777777" w:rsidR="00A53AC3" w:rsidRDefault="00A53AC3" w:rsidP="00A53AC3">
      <w:pPr>
        <w:pStyle w:val="PL"/>
      </w:pPr>
      <w:r>
        <w:t xml:space="preserve">        '200':</w:t>
      </w:r>
    </w:p>
    <w:p w14:paraId="3240A59E" w14:textId="77777777" w:rsidR="00A53AC3" w:rsidRDefault="00A53AC3" w:rsidP="00A53AC3">
      <w:pPr>
        <w:pStyle w:val="PL"/>
      </w:pPr>
      <w:r>
        <w:t xml:space="preserve">          description: The operation is successful and immediate report is included.</w:t>
      </w:r>
    </w:p>
    <w:p w14:paraId="751E6175" w14:textId="77777777" w:rsidR="00A53AC3" w:rsidRDefault="00A53AC3" w:rsidP="00A53AC3">
      <w:pPr>
        <w:pStyle w:val="PL"/>
      </w:pPr>
      <w:r>
        <w:t xml:space="preserve">          content:</w:t>
      </w:r>
    </w:p>
    <w:p w14:paraId="298DB526" w14:textId="77777777" w:rsidR="00A53AC3" w:rsidRDefault="00A53AC3" w:rsidP="00A53AC3">
      <w:pPr>
        <w:pStyle w:val="PL"/>
      </w:pPr>
      <w:r>
        <w:t xml:space="preserve">            application/json:</w:t>
      </w:r>
    </w:p>
    <w:p w14:paraId="3C6B3F28" w14:textId="77777777" w:rsidR="00A53AC3" w:rsidRDefault="00A53AC3" w:rsidP="00A53AC3">
      <w:pPr>
        <w:pStyle w:val="PL"/>
      </w:pPr>
      <w:r>
        <w:t xml:space="preserve">              schema:</w:t>
      </w:r>
    </w:p>
    <w:p w14:paraId="7962BEE4" w14:textId="77777777" w:rsidR="00A53AC3" w:rsidRDefault="00A53AC3" w:rsidP="00A53AC3">
      <w:pPr>
        <w:pStyle w:val="PL"/>
      </w:pPr>
      <w:r>
        <w:t xml:space="preserve">                oneOf:</w:t>
      </w:r>
    </w:p>
    <w:p w14:paraId="5C42171B" w14:textId="77777777" w:rsidR="00A53AC3" w:rsidRDefault="00A53AC3" w:rsidP="00A53AC3">
      <w:pPr>
        <w:pStyle w:val="PL"/>
      </w:pPr>
      <w:r>
        <w:t xml:space="preserve">                - $ref: '#/components/schemas/MonitoringEventReport'</w:t>
      </w:r>
    </w:p>
    <w:p w14:paraId="6E7D3E66" w14:textId="77777777" w:rsidR="00A53AC3" w:rsidRDefault="00A53AC3" w:rsidP="00A53AC3">
      <w:pPr>
        <w:pStyle w:val="PL"/>
      </w:pPr>
      <w:r>
        <w:t xml:space="preserve">                - $ref: '#/components/schemas/MonitoringEventReports'</w:t>
      </w:r>
    </w:p>
    <w:p w14:paraId="55CFB5DB" w14:textId="77777777" w:rsidR="00A53AC3" w:rsidRDefault="00A53AC3" w:rsidP="00A53AC3">
      <w:pPr>
        <w:pStyle w:val="PL"/>
      </w:pPr>
      <w:r>
        <w:t xml:space="preserve">        '400':</w:t>
      </w:r>
    </w:p>
    <w:p w14:paraId="1C80747E" w14:textId="77777777" w:rsidR="00A53AC3" w:rsidRDefault="00A53AC3" w:rsidP="00A53AC3">
      <w:pPr>
        <w:pStyle w:val="PL"/>
      </w:pPr>
      <w:r>
        <w:t xml:space="preserve">          $ref: 'TS29122_CommonData.yaml#/components/responses/400'</w:t>
      </w:r>
    </w:p>
    <w:p w14:paraId="0701C8C3" w14:textId="77777777" w:rsidR="00A53AC3" w:rsidRDefault="00A53AC3" w:rsidP="00A53AC3">
      <w:pPr>
        <w:pStyle w:val="PL"/>
      </w:pPr>
      <w:r>
        <w:t xml:space="preserve">        '401':</w:t>
      </w:r>
    </w:p>
    <w:p w14:paraId="6A7FA326" w14:textId="77777777" w:rsidR="00A53AC3" w:rsidRDefault="00A53AC3" w:rsidP="00A53AC3">
      <w:pPr>
        <w:pStyle w:val="PL"/>
      </w:pPr>
      <w:r>
        <w:t xml:space="preserve">          $ref: 'TS29122_CommonData.yaml#/components/responses/401'</w:t>
      </w:r>
    </w:p>
    <w:p w14:paraId="3DA2DF7E" w14:textId="77777777" w:rsidR="00A53AC3" w:rsidRDefault="00A53AC3" w:rsidP="00A53AC3">
      <w:pPr>
        <w:pStyle w:val="PL"/>
      </w:pPr>
      <w:r>
        <w:t xml:space="preserve">        '403':</w:t>
      </w:r>
    </w:p>
    <w:p w14:paraId="2C64B3D3" w14:textId="77777777" w:rsidR="00A53AC3" w:rsidRDefault="00A53AC3" w:rsidP="00A53AC3">
      <w:pPr>
        <w:pStyle w:val="PL"/>
      </w:pPr>
      <w:r>
        <w:t xml:space="preserve">          $ref: 'TS29122_CommonData.yaml#/components/responses/403'</w:t>
      </w:r>
    </w:p>
    <w:p w14:paraId="2E537155" w14:textId="77777777" w:rsidR="00A53AC3" w:rsidRDefault="00A53AC3" w:rsidP="00A53AC3">
      <w:pPr>
        <w:pStyle w:val="PL"/>
      </w:pPr>
      <w:r>
        <w:t xml:space="preserve">        '404':</w:t>
      </w:r>
    </w:p>
    <w:p w14:paraId="522F8EE3" w14:textId="77777777" w:rsidR="00A53AC3" w:rsidRDefault="00A53AC3" w:rsidP="00A53AC3">
      <w:pPr>
        <w:pStyle w:val="PL"/>
      </w:pPr>
      <w:r>
        <w:lastRenderedPageBreak/>
        <w:t xml:space="preserve">          $ref: 'TS29122_CommonData.yaml#/components/responses/404'</w:t>
      </w:r>
    </w:p>
    <w:p w14:paraId="05897F79" w14:textId="77777777" w:rsidR="00A53AC3" w:rsidRDefault="00A53AC3" w:rsidP="00A53AC3">
      <w:pPr>
        <w:pStyle w:val="PL"/>
      </w:pPr>
      <w:r>
        <w:t xml:space="preserve">        '411':</w:t>
      </w:r>
    </w:p>
    <w:p w14:paraId="06EBF2BE" w14:textId="77777777" w:rsidR="00A53AC3" w:rsidRDefault="00A53AC3" w:rsidP="00A53AC3">
      <w:pPr>
        <w:pStyle w:val="PL"/>
      </w:pPr>
      <w:r>
        <w:t xml:space="preserve">          $ref: 'TS29122_CommonData.yaml#/components/responses/411'</w:t>
      </w:r>
    </w:p>
    <w:p w14:paraId="24CC15D4" w14:textId="77777777" w:rsidR="00A53AC3" w:rsidRDefault="00A53AC3" w:rsidP="00A53AC3">
      <w:pPr>
        <w:pStyle w:val="PL"/>
      </w:pPr>
      <w:r>
        <w:t xml:space="preserve">        '413':</w:t>
      </w:r>
    </w:p>
    <w:p w14:paraId="446E1F56" w14:textId="77777777" w:rsidR="00A53AC3" w:rsidRDefault="00A53AC3" w:rsidP="00A53AC3">
      <w:pPr>
        <w:pStyle w:val="PL"/>
      </w:pPr>
      <w:r>
        <w:t xml:space="preserve">          $ref: 'TS29122_CommonData.yaml#/components/responses/413'</w:t>
      </w:r>
    </w:p>
    <w:p w14:paraId="4FB4FE5B" w14:textId="77777777" w:rsidR="00A53AC3" w:rsidRDefault="00A53AC3" w:rsidP="00A53AC3">
      <w:pPr>
        <w:pStyle w:val="PL"/>
      </w:pPr>
      <w:r>
        <w:t xml:space="preserve">        '415':</w:t>
      </w:r>
    </w:p>
    <w:p w14:paraId="6D8EDA46" w14:textId="77777777" w:rsidR="00A53AC3" w:rsidRDefault="00A53AC3" w:rsidP="00A53AC3">
      <w:pPr>
        <w:pStyle w:val="PL"/>
      </w:pPr>
      <w:r>
        <w:t xml:space="preserve">          $ref: 'TS29122_CommonData.yaml#/components/responses/415'</w:t>
      </w:r>
    </w:p>
    <w:p w14:paraId="1C589AE1" w14:textId="77777777" w:rsidR="00A53AC3" w:rsidRDefault="00A53AC3" w:rsidP="00A53AC3">
      <w:pPr>
        <w:pStyle w:val="PL"/>
      </w:pPr>
      <w:r>
        <w:t xml:space="preserve">        '429':</w:t>
      </w:r>
    </w:p>
    <w:p w14:paraId="0E3A6F80" w14:textId="77777777" w:rsidR="00A53AC3" w:rsidRDefault="00A53AC3" w:rsidP="00A53AC3">
      <w:pPr>
        <w:pStyle w:val="PL"/>
      </w:pPr>
      <w:r>
        <w:t xml:space="preserve">          $ref: 'TS29122_CommonData.yaml#/components/responses/429'</w:t>
      </w:r>
    </w:p>
    <w:p w14:paraId="72D43918" w14:textId="77777777" w:rsidR="00A53AC3" w:rsidRDefault="00A53AC3" w:rsidP="00A53AC3">
      <w:pPr>
        <w:pStyle w:val="PL"/>
      </w:pPr>
      <w:r>
        <w:t xml:space="preserve">        '500':</w:t>
      </w:r>
    </w:p>
    <w:p w14:paraId="529F4561" w14:textId="77777777" w:rsidR="00A53AC3" w:rsidRDefault="00A53AC3" w:rsidP="00A53AC3">
      <w:pPr>
        <w:pStyle w:val="PL"/>
      </w:pPr>
      <w:r>
        <w:t xml:space="preserve">          $ref: 'TS29122_CommonData.yaml#/components/responses/500'</w:t>
      </w:r>
    </w:p>
    <w:p w14:paraId="43357739" w14:textId="77777777" w:rsidR="00A53AC3" w:rsidRDefault="00A53AC3" w:rsidP="00A53AC3">
      <w:pPr>
        <w:pStyle w:val="PL"/>
      </w:pPr>
      <w:r>
        <w:t xml:space="preserve">        '503':</w:t>
      </w:r>
    </w:p>
    <w:p w14:paraId="752BAF81" w14:textId="77777777" w:rsidR="00A53AC3" w:rsidRDefault="00A53AC3" w:rsidP="00A53AC3">
      <w:pPr>
        <w:pStyle w:val="PL"/>
      </w:pPr>
      <w:r>
        <w:t xml:space="preserve">          $ref: 'TS29122_CommonData.yaml#/components/responses/503'</w:t>
      </w:r>
    </w:p>
    <w:p w14:paraId="27F8D3FD" w14:textId="77777777" w:rsidR="00A53AC3" w:rsidRDefault="00A53AC3" w:rsidP="00A53AC3">
      <w:pPr>
        <w:pStyle w:val="PL"/>
      </w:pPr>
      <w:r>
        <w:t xml:space="preserve">        default:</w:t>
      </w:r>
    </w:p>
    <w:p w14:paraId="0FE94896" w14:textId="77777777" w:rsidR="00A53AC3" w:rsidRDefault="00A53AC3" w:rsidP="00A53AC3">
      <w:pPr>
        <w:pStyle w:val="PL"/>
      </w:pPr>
      <w:r>
        <w:t xml:space="preserve">          $ref: 'TS29122_CommonData.yaml#/components/responses/default'</w:t>
      </w:r>
    </w:p>
    <w:p w14:paraId="03925466" w14:textId="77777777" w:rsidR="00A53AC3" w:rsidRDefault="00A53AC3" w:rsidP="00A53AC3">
      <w:pPr>
        <w:pStyle w:val="PL"/>
      </w:pPr>
    </w:p>
    <w:p w14:paraId="1FBC7F7C" w14:textId="77777777" w:rsidR="00A53AC3" w:rsidRDefault="00A53AC3" w:rsidP="00A53AC3">
      <w:pPr>
        <w:pStyle w:val="PL"/>
      </w:pPr>
      <w:r>
        <w:t xml:space="preserve">  /{scsAsId}/subscriptions/{subscriptionId}:</w:t>
      </w:r>
    </w:p>
    <w:p w14:paraId="1D7374E4" w14:textId="77777777" w:rsidR="00A53AC3" w:rsidRDefault="00A53AC3" w:rsidP="00A53AC3">
      <w:pPr>
        <w:pStyle w:val="PL"/>
      </w:pPr>
      <w:r>
        <w:t xml:space="preserve">    get:</w:t>
      </w:r>
    </w:p>
    <w:p w14:paraId="7158152F" w14:textId="77777777" w:rsidR="00A53AC3" w:rsidRDefault="00A53AC3" w:rsidP="00A53AC3">
      <w:pPr>
        <w:pStyle w:val="PL"/>
      </w:pPr>
      <w:r>
        <w:t xml:space="preserve">      summary: Read an active subscriptions for the SCS/AS and the subscription Id.</w:t>
      </w:r>
    </w:p>
    <w:p w14:paraId="5B319B6B" w14:textId="77777777" w:rsidR="00A53AC3" w:rsidRDefault="00A53AC3" w:rsidP="00A53AC3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19242EB7" w14:textId="77777777" w:rsidR="00A53AC3" w:rsidRDefault="00A53AC3" w:rsidP="00A53AC3">
      <w:pPr>
        <w:pStyle w:val="PL"/>
      </w:pPr>
      <w:r>
        <w:t xml:space="preserve">      tags:</w:t>
      </w:r>
    </w:p>
    <w:p w14:paraId="1C20E9F7" w14:textId="77777777" w:rsidR="00A53AC3" w:rsidRDefault="00A53AC3" w:rsidP="00A53AC3">
      <w:pPr>
        <w:pStyle w:val="PL"/>
      </w:pPr>
      <w:r>
        <w:t xml:space="preserve">        - Individual Monitoring Event Subscription</w:t>
      </w:r>
    </w:p>
    <w:p w14:paraId="35BC6726" w14:textId="77777777" w:rsidR="00A53AC3" w:rsidRDefault="00A53AC3" w:rsidP="00A53AC3">
      <w:pPr>
        <w:pStyle w:val="PL"/>
      </w:pPr>
      <w:r>
        <w:t xml:space="preserve">      parameters:</w:t>
      </w:r>
    </w:p>
    <w:p w14:paraId="17CDDC0C" w14:textId="77777777" w:rsidR="00A53AC3" w:rsidRDefault="00A53AC3" w:rsidP="00A53AC3">
      <w:pPr>
        <w:pStyle w:val="PL"/>
      </w:pPr>
      <w:r>
        <w:t xml:space="preserve">        - name: scsAsId</w:t>
      </w:r>
    </w:p>
    <w:p w14:paraId="4F7F7786" w14:textId="77777777" w:rsidR="00A53AC3" w:rsidRDefault="00A53AC3" w:rsidP="00A53AC3">
      <w:pPr>
        <w:pStyle w:val="PL"/>
      </w:pPr>
      <w:r>
        <w:t xml:space="preserve">          in: path</w:t>
      </w:r>
    </w:p>
    <w:p w14:paraId="68192E3D" w14:textId="77777777" w:rsidR="00A53AC3" w:rsidRDefault="00A53AC3" w:rsidP="00A53AC3">
      <w:pPr>
        <w:pStyle w:val="PL"/>
      </w:pPr>
      <w:r>
        <w:t xml:space="preserve">          description: Identifier of the SCS/AS</w:t>
      </w:r>
    </w:p>
    <w:p w14:paraId="290FBCD8" w14:textId="77777777" w:rsidR="00A53AC3" w:rsidRDefault="00A53AC3" w:rsidP="00A53AC3">
      <w:pPr>
        <w:pStyle w:val="PL"/>
      </w:pPr>
      <w:r>
        <w:t xml:space="preserve">          required: true</w:t>
      </w:r>
    </w:p>
    <w:p w14:paraId="5BCC6669" w14:textId="77777777" w:rsidR="00A53AC3" w:rsidRDefault="00A53AC3" w:rsidP="00A53AC3">
      <w:pPr>
        <w:pStyle w:val="PL"/>
      </w:pPr>
      <w:r>
        <w:t xml:space="preserve">          schema:</w:t>
      </w:r>
    </w:p>
    <w:p w14:paraId="4B81AFF9" w14:textId="77777777" w:rsidR="00A53AC3" w:rsidRDefault="00A53AC3" w:rsidP="00A53AC3">
      <w:pPr>
        <w:pStyle w:val="PL"/>
      </w:pPr>
      <w:r>
        <w:t xml:space="preserve">            type: string</w:t>
      </w:r>
    </w:p>
    <w:p w14:paraId="4948B787" w14:textId="77777777" w:rsidR="00A53AC3" w:rsidRDefault="00A53AC3" w:rsidP="00A53AC3">
      <w:pPr>
        <w:pStyle w:val="PL"/>
      </w:pPr>
      <w:r>
        <w:t xml:space="preserve">        - name: subscriptionId</w:t>
      </w:r>
    </w:p>
    <w:p w14:paraId="05B5883E" w14:textId="77777777" w:rsidR="00A53AC3" w:rsidRDefault="00A53AC3" w:rsidP="00A53AC3">
      <w:pPr>
        <w:pStyle w:val="PL"/>
      </w:pPr>
      <w:r>
        <w:t xml:space="preserve">          in: path</w:t>
      </w:r>
    </w:p>
    <w:p w14:paraId="20386FF8" w14:textId="77777777" w:rsidR="00A53AC3" w:rsidRDefault="00A53AC3" w:rsidP="00A53AC3">
      <w:pPr>
        <w:pStyle w:val="PL"/>
      </w:pPr>
      <w:r>
        <w:t xml:space="preserve">          description: Identifier of the subscription resource</w:t>
      </w:r>
    </w:p>
    <w:p w14:paraId="302C2E79" w14:textId="77777777" w:rsidR="00A53AC3" w:rsidRDefault="00A53AC3" w:rsidP="00A53AC3">
      <w:pPr>
        <w:pStyle w:val="PL"/>
      </w:pPr>
      <w:r>
        <w:t xml:space="preserve">          required: true</w:t>
      </w:r>
    </w:p>
    <w:p w14:paraId="29FFA655" w14:textId="77777777" w:rsidR="00A53AC3" w:rsidRDefault="00A53AC3" w:rsidP="00A53AC3">
      <w:pPr>
        <w:pStyle w:val="PL"/>
      </w:pPr>
      <w:r>
        <w:t xml:space="preserve">          schema:</w:t>
      </w:r>
    </w:p>
    <w:p w14:paraId="4F9CE491" w14:textId="77777777" w:rsidR="00A53AC3" w:rsidRDefault="00A53AC3" w:rsidP="00A53AC3">
      <w:pPr>
        <w:pStyle w:val="PL"/>
      </w:pPr>
      <w:r>
        <w:t xml:space="preserve">            type: string</w:t>
      </w:r>
    </w:p>
    <w:p w14:paraId="50F978C6" w14:textId="77777777" w:rsidR="00A53AC3" w:rsidRDefault="00A53AC3" w:rsidP="00A53AC3">
      <w:pPr>
        <w:pStyle w:val="PL"/>
      </w:pPr>
      <w:r>
        <w:t xml:space="preserve">      responses:</w:t>
      </w:r>
    </w:p>
    <w:p w14:paraId="0D9B2591" w14:textId="77777777" w:rsidR="00A53AC3" w:rsidRDefault="00A53AC3" w:rsidP="00A53AC3">
      <w:pPr>
        <w:pStyle w:val="PL"/>
      </w:pPr>
      <w:r>
        <w:t xml:space="preserve">        '200':</w:t>
      </w:r>
    </w:p>
    <w:p w14:paraId="13FCD2CB" w14:textId="77777777" w:rsidR="00A53AC3" w:rsidRDefault="00A53AC3" w:rsidP="00A53AC3">
      <w:pPr>
        <w:pStyle w:val="PL"/>
      </w:pPr>
      <w:r>
        <w:t xml:space="preserve">          description: OK (Successful get the active subscription)</w:t>
      </w:r>
    </w:p>
    <w:p w14:paraId="652F622D" w14:textId="77777777" w:rsidR="00A53AC3" w:rsidRDefault="00A53AC3" w:rsidP="00A53AC3">
      <w:pPr>
        <w:pStyle w:val="PL"/>
      </w:pPr>
      <w:r>
        <w:t xml:space="preserve">          content:</w:t>
      </w:r>
    </w:p>
    <w:p w14:paraId="65D64D89" w14:textId="77777777" w:rsidR="00A53AC3" w:rsidRDefault="00A53AC3" w:rsidP="00A53AC3">
      <w:pPr>
        <w:pStyle w:val="PL"/>
      </w:pPr>
      <w:r>
        <w:t xml:space="preserve">            application/json:</w:t>
      </w:r>
    </w:p>
    <w:p w14:paraId="69695DE7" w14:textId="77777777" w:rsidR="00A53AC3" w:rsidRDefault="00A53AC3" w:rsidP="00A53AC3">
      <w:pPr>
        <w:pStyle w:val="PL"/>
      </w:pPr>
      <w:r>
        <w:t xml:space="preserve">              schema:</w:t>
      </w:r>
    </w:p>
    <w:p w14:paraId="0A445EA8" w14:textId="77777777" w:rsidR="00A53AC3" w:rsidRDefault="00A53AC3" w:rsidP="00A53AC3">
      <w:pPr>
        <w:pStyle w:val="PL"/>
      </w:pPr>
      <w:r>
        <w:t xml:space="preserve">                $ref: '#/components/schemas/MonitoringEventSubscription'</w:t>
      </w:r>
    </w:p>
    <w:p w14:paraId="7BF0108B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3B7A992" w14:textId="77777777" w:rsidR="00A53AC3" w:rsidRDefault="00A53AC3" w:rsidP="00A53AC3">
      <w:pPr>
        <w:pStyle w:val="PL"/>
      </w:pPr>
      <w:r>
        <w:t xml:space="preserve">          $ref: 'TS29122_CommonData.yaml#/components/responses/307'</w:t>
      </w:r>
    </w:p>
    <w:p w14:paraId="77F1104A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60AE74F" w14:textId="77777777" w:rsidR="00A53AC3" w:rsidRDefault="00A53AC3" w:rsidP="00A53AC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B58A86E" w14:textId="77777777" w:rsidR="00A53AC3" w:rsidRDefault="00A53AC3" w:rsidP="00A53AC3">
      <w:pPr>
        <w:pStyle w:val="PL"/>
      </w:pPr>
      <w:r>
        <w:t xml:space="preserve">        '400':</w:t>
      </w:r>
    </w:p>
    <w:p w14:paraId="334238A3" w14:textId="77777777" w:rsidR="00A53AC3" w:rsidRDefault="00A53AC3" w:rsidP="00A53AC3">
      <w:pPr>
        <w:pStyle w:val="PL"/>
      </w:pPr>
      <w:r>
        <w:t xml:space="preserve">          $ref: 'TS29122_CommonData.yaml#/components/responses/400'</w:t>
      </w:r>
    </w:p>
    <w:p w14:paraId="0E83934B" w14:textId="77777777" w:rsidR="00A53AC3" w:rsidRDefault="00A53AC3" w:rsidP="00A53AC3">
      <w:pPr>
        <w:pStyle w:val="PL"/>
      </w:pPr>
      <w:r>
        <w:t xml:space="preserve">        '401':</w:t>
      </w:r>
    </w:p>
    <w:p w14:paraId="68B6620F" w14:textId="77777777" w:rsidR="00A53AC3" w:rsidRDefault="00A53AC3" w:rsidP="00A53AC3">
      <w:pPr>
        <w:pStyle w:val="PL"/>
      </w:pPr>
      <w:r>
        <w:t xml:space="preserve">          $ref: 'TS29122_CommonData.yaml#/components/responses/401'</w:t>
      </w:r>
    </w:p>
    <w:p w14:paraId="37DCD408" w14:textId="77777777" w:rsidR="00A53AC3" w:rsidRDefault="00A53AC3" w:rsidP="00A53AC3">
      <w:pPr>
        <w:pStyle w:val="PL"/>
      </w:pPr>
      <w:r>
        <w:t xml:space="preserve">        '403':</w:t>
      </w:r>
    </w:p>
    <w:p w14:paraId="2DBF170A" w14:textId="77777777" w:rsidR="00A53AC3" w:rsidRDefault="00A53AC3" w:rsidP="00A53AC3">
      <w:pPr>
        <w:pStyle w:val="PL"/>
      </w:pPr>
      <w:r>
        <w:t xml:space="preserve">          $ref: 'TS29122_CommonData.yaml#/components/responses/403'</w:t>
      </w:r>
    </w:p>
    <w:p w14:paraId="16E3B633" w14:textId="77777777" w:rsidR="00A53AC3" w:rsidRDefault="00A53AC3" w:rsidP="00A53AC3">
      <w:pPr>
        <w:pStyle w:val="PL"/>
      </w:pPr>
      <w:r>
        <w:t xml:space="preserve">        '404':</w:t>
      </w:r>
    </w:p>
    <w:p w14:paraId="38D174A8" w14:textId="77777777" w:rsidR="00A53AC3" w:rsidRDefault="00A53AC3" w:rsidP="00A53AC3">
      <w:pPr>
        <w:pStyle w:val="PL"/>
      </w:pPr>
      <w:r>
        <w:t xml:space="preserve">          $ref: 'TS29122_CommonData.yaml#/components/responses/404'</w:t>
      </w:r>
    </w:p>
    <w:p w14:paraId="5675185D" w14:textId="77777777" w:rsidR="00A53AC3" w:rsidRDefault="00A53AC3" w:rsidP="00A53AC3">
      <w:pPr>
        <w:pStyle w:val="PL"/>
      </w:pPr>
      <w:r>
        <w:t xml:space="preserve">        '406':</w:t>
      </w:r>
    </w:p>
    <w:p w14:paraId="65347EA0" w14:textId="77777777" w:rsidR="00A53AC3" w:rsidRDefault="00A53AC3" w:rsidP="00A53AC3">
      <w:pPr>
        <w:pStyle w:val="PL"/>
      </w:pPr>
      <w:r>
        <w:t xml:space="preserve">          $ref: 'TS29122_CommonData.yaml#/components/responses/406'</w:t>
      </w:r>
    </w:p>
    <w:p w14:paraId="29EAADF9" w14:textId="77777777" w:rsidR="00A53AC3" w:rsidRDefault="00A53AC3" w:rsidP="00A53AC3">
      <w:pPr>
        <w:pStyle w:val="PL"/>
      </w:pPr>
      <w:r>
        <w:t xml:space="preserve">        '429':</w:t>
      </w:r>
    </w:p>
    <w:p w14:paraId="2B20E7E0" w14:textId="77777777" w:rsidR="00A53AC3" w:rsidRDefault="00A53AC3" w:rsidP="00A53AC3">
      <w:pPr>
        <w:pStyle w:val="PL"/>
      </w:pPr>
      <w:r>
        <w:t xml:space="preserve">          $ref: 'TS29122_CommonData.yaml#/components/responses/429'</w:t>
      </w:r>
    </w:p>
    <w:p w14:paraId="286C3B9E" w14:textId="77777777" w:rsidR="00A53AC3" w:rsidRDefault="00A53AC3" w:rsidP="00A53AC3">
      <w:pPr>
        <w:pStyle w:val="PL"/>
      </w:pPr>
      <w:r>
        <w:t xml:space="preserve">        '500':</w:t>
      </w:r>
    </w:p>
    <w:p w14:paraId="5B37DB90" w14:textId="77777777" w:rsidR="00A53AC3" w:rsidRDefault="00A53AC3" w:rsidP="00A53AC3">
      <w:pPr>
        <w:pStyle w:val="PL"/>
      </w:pPr>
      <w:r>
        <w:t xml:space="preserve">          $ref: 'TS29122_CommonData.yaml#/components/responses/500'</w:t>
      </w:r>
    </w:p>
    <w:p w14:paraId="08EF01E0" w14:textId="77777777" w:rsidR="00A53AC3" w:rsidRDefault="00A53AC3" w:rsidP="00A53AC3">
      <w:pPr>
        <w:pStyle w:val="PL"/>
      </w:pPr>
      <w:r>
        <w:t xml:space="preserve">        '503':</w:t>
      </w:r>
    </w:p>
    <w:p w14:paraId="5427AAB1" w14:textId="77777777" w:rsidR="00A53AC3" w:rsidRDefault="00A53AC3" w:rsidP="00A53AC3">
      <w:pPr>
        <w:pStyle w:val="PL"/>
      </w:pPr>
      <w:r>
        <w:t xml:space="preserve">          $ref: 'TS29122_CommonData.yaml#/components/responses/503'</w:t>
      </w:r>
    </w:p>
    <w:p w14:paraId="10CC2A9C" w14:textId="77777777" w:rsidR="00A53AC3" w:rsidRDefault="00A53AC3" w:rsidP="00A53AC3">
      <w:pPr>
        <w:pStyle w:val="PL"/>
      </w:pPr>
      <w:r>
        <w:t xml:space="preserve">        default:</w:t>
      </w:r>
    </w:p>
    <w:p w14:paraId="038B6224" w14:textId="77777777" w:rsidR="00A53AC3" w:rsidRDefault="00A53AC3" w:rsidP="00A53AC3">
      <w:pPr>
        <w:pStyle w:val="PL"/>
      </w:pPr>
      <w:r>
        <w:t xml:space="preserve">          $ref: 'TS29122_CommonData.yaml#/components/responses/default'</w:t>
      </w:r>
    </w:p>
    <w:p w14:paraId="1540ACCA" w14:textId="77777777" w:rsidR="00A53AC3" w:rsidRDefault="00A53AC3" w:rsidP="00A53AC3">
      <w:pPr>
        <w:pStyle w:val="PL"/>
      </w:pPr>
    </w:p>
    <w:p w14:paraId="6D316D37" w14:textId="77777777" w:rsidR="00A53AC3" w:rsidRDefault="00A53AC3" w:rsidP="00A53AC3">
      <w:pPr>
        <w:pStyle w:val="PL"/>
      </w:pPr>
      <w:r>
        <w:t xml:space="preserve">    put:</w:t>
      </w:r>
    </w:p>
    <w:p w14:paraId="1C37BACA" w14:textId="77777777" w:rsidR="00A53AC3" w:rsidRDefault="00A53AC3" w:rsidP="00A53AC3">
      <w:pPr>
        <w:pStyle w:val="PL"/>
      </w:pPr>
      <w:r>
        <w:t xml:space="preserve">      summary: Updates/replaces an existing subscription resource.</w:t>
      </w:r>
    </w:p>
    <w:p w14:paraId="210588C3" w14:textId="77777777" w:rsidR="00A53AC3" w:rsidRDefault="00A53AC3" w:rsidP="00A53AC3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6C5C6F36" w14:textId="77777777" w:rsidR="00A53AC3" w:rsidRDefault="00A53AC3" w:rsidP="00A53AC3">
      <w:pPr>
        <w:pStyle w:val="PL"/>
      </w:pPr>
      <w:r>
        <w:t xml:space="preserve">      tags:</w:t>
      </w:r>
    </w:p>
    <w:p w14:paraId="31236AAC" w14:textId="77777777" w:rsidR="00A53AC3" w:rsidRDefault="00A53AC3" w:rsidP="00A53AC3">
      <w:pPr>
        <w:pStyle w:val="PL"/>
      </w:pPr>
      <w:r>
        <w:t xml:space="preserve">        - Individual Monitoring Event Subscription</w:t>
      </w:r>
    </w:p>
    <w:p w14:paraId="36C00C4C" w14:textId="77777777" w:rsidR="00A53AC3" w:rsidRDefault="00A53AC3" w:rsidP="00A53AC3">
      <w:pPr>
        <w:pStyle w:val="PL"/>
      </w:pPr>
      <w:r>
        <w:t xml:space="preserve">      parameters:</w:t>
      </w:r>
    </w:p>
    <w:p w14:paraId="00A481DA" w14:textId="77777777" w:rsidR="00A53AC3" w:rsidRDefault="00A53AC3" w:rsidP="00A53AC3">
      <w:pPr>
        <w:pStyle w:val="PL"/>
      </w:pPr>
      <w:r>
        <w:t xml:space="preserve">        - name: scsAsId</w:t>
      </w:r>
    </w:p>
    <w:p w14:paraId="42162B30" w14:textId="77777777" w:rsidR="00A53AC3" w:rsidRDefault="00A53AC3" w:rsidP="00A53AC3">
      <w:pPr>
        <w:pStyle w:val="PL"/>
      </w:pPr>
      <w:r>
        <w:t xml:space="preserve">          in: path</w:t>
      </w:r>
    </w:p>
    <w:p w14:paraId="6783A39B" w14:textId="77777777" w:rsidR="00A53AC3" w:rsidRDefault="00A53AC3" w:rsidP="00A53AC3">
      <w:pPr>
        <w:pStyle w:val="PL"/>
      </w:pPr>
      <w:r>
        <w:t xml:space="preserve">          description: Identifier of the SCS/AS</w:t>
      </w:r>
    </w:p>
    <w:p w14:paraId="40286E70" w14:textId="77777777" w:rsidR="00A53AC3" w:rsidRDefault="00A53AC3" w:rsidP="00A53AC3">
      <w:pPr>
        <w:pStyle w:val="PL"/>
      </w:pPr>
      <w:r>
        <w:t xml:space="preserve">          required: true</w:t>
      </w:r>
    </w:p>
    <w:p w14:paraId="6A21A590" w14:textId="77777777" w:rsidR="00A53AC3" w:rsidRDefault="00A53AC3" w:rsidP="00A53AC3">
      <w:pPr>
        <w:pStyle w:val="PL"/>
      </w:pPr>
      <w:r>
        <w:t xml:space="preserve">          schema:</w:t>
      </w:r>
    </w:p>
    <w:p w14:paraId="27D96E37" w14:textId="77777777" w:rsidR="00A53AC3" w:rsidRDefault="00A53AC3" w:rsidP="00A53AC3">
      <w:pPr>
        <w:pStyle w:val="PL"/>
      </w:pPr>
      <w:r>
        <w:t xml:space="preserve">            type: string</w:t>
      </w:r>
    </w:p>
    <w:p w14:paraId="5B65F2D8" w14:textId="77777777" w:rsidR="00A53AC3" w:rsidRDefault="00A53AC3" w:rsidP="00A53AC3">
      <w:pPr>
        <w:pStyle w:val="PL"/>
      </w:pPr>
      <w:r>
        <w:t xml:space="preserve">        - name: subscriptionId</w:t>
      </w:r>
    </w:p>
    <w:p w14:paraId="71223184" w14:textId="77777777" w:rsidR="00A53AC3" w:rsidRDefault="00A53AC3" w:rsidP="00A53AC3">
      <w:pPr>
        <w:pStyle w:val="PL"/>
      </w:pPr>
      <w:r>
        <w:lastRenderedPageBreak/>
        <w:t xml:space="preserve">          in: path</w:t>
      </w:r>
    </w:p>
    <w:p w14:paraId="47D2881E" w14:textId="77777777" w:rsidR="00A53AC3" w:rsidRDefault="00A53AC3" w:rsidP="00A53AC3">
      <w:pPr>
        <w:pStyle w:val="PL"/>
      </w:pPr>
      <w:r>
        <w:t xml:space="preserve">          description: Identifier of the subscription resource</w:t>
      </w:r>
    </w:p>
    <w:p w14:paraId="72BCC7C7" w14:textId="77777777" w:rsidR="00A53AC3" w:rsidRDefault="00A53AC3" w:rsidP="00A53AC3">
      <w:pPr>
        <w:pStyle w:val="PL"/>
      </w:pPr>
      <w:r>
        <w:t xml:space="preserve">          required: true</w:t>
      </w:r>
    </w:p>
    <w:p w14:paraId="4F49182D" w14:textId="77777777" w:rsidR="00A53AC3" w:rsidRDefault="00A53AC3" w:rsidP="00A53AC3">
      <w:pPr>
        <w:pStyle w:val="PL"/>
      </w:pPr>
      <w:r>
        <w:t xml:space="preserve">          schema:</w:t>
      </w:r>
    </w:p>
    <w:p w14:paraId="42314BFE" w14:textId="77777777" w:rsidR="00A53AC3" w:rsidRDefault="00A53AC3" w:rsidP="00A53AC3">
      <w:pPr>
        <w:pStyle w:val="PL"/>
      </w:pPr>
      <w:r>
        <w:t xml:space="preserve">            type: string</w:t>
      </w:r>
    </w:p>
    <w:p w14:paraId="783D1A59" w14:textId="77777777" w:rsidR="00A53AC3" w:rsidRDefault="00A53AC3" w:rsidP="00A53AC3">
      <w:pPr>
        <w:pStyle w:val="PL"/>
      </w:pPr>
      <w:r>
        <w:t xml:space="preserve">      requestBody:</w:t>
      </w:r>
    </w:p>
    <w:p w14:paraId="5B28C8AF" w14:textId="77777777" w:rsidR="00A53AC3" w:rsidRDefault="00A53AC3" w:rsidP="00A53AC3">
      <w:pPr>
        <w:pStyle w:val="PL"/>
      </w:pPr>
      <w:r>
        <w:t xml:space="preserve">        description: Parameters to update/replace the existing subscription</w:t>
      </w:r>
    </w:p>
    <w:p w14:paraId="46A7C142" w14:textId="77777777" w:rsidR="00A53AC3" w:rsidRDefault="00A53AC3" w:rsidP="00A53AC3">
      <w:pPr>
        <w:pStyle w:val="PL"/>
      </w:pPr>
      <w:r>
        <w:t xml:space="preserve">        required: true</w:t>
      </w:r>
    </w:p>
    <w:p w14:paraId="2CADD918" w14:textId="77777777" w:rsidR="00A53AC3" w:rsidRDefault="00A53AC3" w:rsidP="00A53AC3">
      <w:pPr>
        <w:pStyle w:val="PL"/>
      </w:pPr>
      <w:r>
        <w:t xml:space="preserve">        content:</w:t>
      </w:r>
    </w:p>
    <w:p w14:paraId="246E3893" w14:textId="77777777" w:rsidR="00A53AC3" w:rsidRDefault="00A53AC3" w:rsidP="00A53AC3">
      <w:pPr>
        <w:pStyle w:val="PL"/>
      </w:pPr>
      <w:r>
        <w:t xml:space="preserve">          application/json:</w:t>
      </w:r>
    </w:p>
    <w:p w14:paraId="337D247D" w14:textId="77777777" w:rsidR="00A53AC3" w:rsidRDefault="00A53AC3" w:rsidP="00A53AC3">
      <w:pPr>
        <w:pStyle w:val="PL"/>
      </w:pPr>
      <w:r>
        <w:t xml:space="preserve">            schema:</w:t>
      </w:r>
    </w:p>
    <w:p w14:paraId="62ED9504" w14:textId="77777777" w:rsidR="00A53AC3" w:rsidRDefault="00A53AC3" w:rsidP="00A53AC3">
      <w:pPr>
        <w:pStyle w:val="PL"/>
      </w:pPr>
      <w:r>
        <w:t xml:space="preserve">              $ref: '#/components/schemas/MonitoringEventSubscription'</w:t>
      </w:r>
    </w:p>
    <w:p w14:paraId="4F7AB0D7" w14:textId="77777777" w:rsidR="00A53AC3" w:rsidRDefault="00A53AC3" w:rsidP="00A53AC3">
      <w:pPr>
        <w:pStyle w:val="PL"/>
      </w:pPr>
      <w:r>
        <w:t xml:space="preserve">      responses:</w:t>
      </w:r>
    </w:p>
    <w:p w14:paraId="30DF01A5" w14:textId="77777777" w:rsidR="00A53AC3" w:rsidRDefault="00A53AC3" w:rsidP="00A53AC3">
      <w:pPr>
        <w:pStyle w:val="PL"/>
      </w:pPr>
      <w:r>
        <w:t xml:space="preserve">        '200':</w:t>
      </w:r>
    </w:p>
    <w:p w14:paraId="764EF31A" w14:textId="77777777" w:rsidR="00A53AC3" w:rsidRDefault="00A53AC3" w:rsidP="00A53AC3">
      <w:pPr>
        <w:pStyle w:val="PL"/>
      </w:pPr>
      <w:r>
        <w:t xml:space="preserve">          description: OK (Successful update of the subscription)</w:t>
      </w:r>
    </w:p>
    <w:p w14:paraId="4DD11652" w14:textId="77777777" w:rsidR="00A53AC3" w:rsidRDefault="00A53AC3" w:rsidP="00A53AC3">
      <w:pPr>
        <w:pStyle w:val="PL"/>
      </w:pPr>
      <w:r>
        <w:t xml:space="preserve">          content:</w:t>
      </w:r>
    </w:p>
    <w:p w14:paraId="69521497" w14:textId="77777777" w:rsidR="00A53AC3" w:rsidRDefault="00A53AC3" w:rsidP="00A53AC3">
      <w:pPr>
        <w:pStyle w:val="PL"/>
      </w:pPr>
      <w:r>
        <w:t xml:space="preserve">            application/json:</w:t>
      </w:r>
    </w:p>
    <w:p w14:paraId="0CECC5AB" w14:textId="77777777" w:rsidR="00A53AC3" w:rsidRDefault="00A53AC3" w:rsidP="00A53AC3">
      <w:pPr>
        <w:pStyle w:val="PL"/>
      </w:pPr>
      <w:r>
        <w:t xml:space="preserve">              schema:</w:t>
      </w:r>
    </w:p>
    <w:p w14:paraId="7267D84E" w14:textId="77777777" w:rsidR="00A53AC3" w:rsidRDefault="00A53AC3" w:rsidP="00A53AC3">
      <w:pPr>
        <w:pStyle w:val="PL"/>
      </w:pPr>
      <w:r>
        <w:t xml:space="preserve">                $ref: '#/components/schemas/MonitoringEventSubscription'</w:t>
      </w:r>
    </w:p>
    <w:p w14:paraId="14E22877" w14:textId="77777777" w:rsidR="00A53AC3" w:rsidRDefault="00A53AC3" w:rsidP="00A53AC3">
      <w:pPr>
        <w:pStyle w:val="PL"/>
      </w:pPr>
      <w:r>
        <w:t xml:space="preserve">        '204':</w:t>
      </w:r>
    </w:p>
    <w:p w14:paraId="43372815" w14:textId="77777777" w:rsidR="00A53AC3" w:rsidRDefault="00A53AC3" w:rsidP="00A53AC3">
      <w:pPr>
        <w:pStyle w:val="PL"/>
      </w:pPr>
      <w:r>
        <w:t xml:space="preserve">          description: No Content (Successful update of the subscription)</w:t>
      </w:r>
    </w:p>
    <w:p w14:paraId="36099914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94259E0" w14:textId="77777777" w:rsidR="00A53AC3" w:rsidRDefault="00A53AC3" w:rsidP="00A53AC3">
      <w:pPr>
        <w:pStyle w:val="PL"/>
      </w:pPr>
      <w:r>
        <w:t xml:space="preserve">          $ref: 'TS29122_CommonData.yaml#/components/responses/307'</w:t>
      </w:r>
    </w:p>
    <w:p w14:paraId="717EB665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5284099" w14:textId="77777777" w:rsidR="00A53AC3" w:rsidRDefault="00A53AC3" w:rsidP="00A53AC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442E375" w14:textId="77777777" w:rsidR="00A53AC3" w:rsidRDefault="00A53AC3" w:rsidP="00A53AC3">
      <w:pPr>
        <w:pStyle w:val="PL"/>
      </w:pPr>
      <w:r>
        <w:t xml:space="preserve">        '400':</w:t>
      </w:r>
    </w:p>
    <w:p w14:paraId="651CC9FB" w14:textId="77777777" w:rsidR="00A53AC3" w:rsidRDefault="00A53AC3" w:rsidP="00A53AC3">
      <w:pPr>
        <w:pStyle w:val="PL"/>
      </w:pPr>
      <w:r>
        <w:t xml:space="preserve">          $ref: 'TS29122_CommonData.yaml#/components/responses/400'</w:t>
      </w:r>
    </w:p>
    <w:p w14:paraId="1C7D9128" w14:textId="77777777" w:rsidR="00A53AC3" w:rsidRDefault="00A53AC3" w:rsidP="00A53AC3">
      <w:pPr>
        <w:pStyle w:val="PL"/>
      </w:pPr>
      <w:r>
        <w:t xml:space="preserve">        '401':</w:t>
      </w:r>
    </w:p>
    <w:p w14:paraId="18365F62" w14:textId="77777777" w:rsidR="00A53AC3" w:rsidRDefault="00A53AC3" w:rsidP="00A53AC3">
      <w:pPr>
        <w:pStyle w:val="PL"/>
      </w:pPr>
      <w:r>
        <w:t xml:space="preserve">          $ref: 'TS29122_CommonData.yaml#/components/responses/401'</w:t>
      </w:r>
    </w:p>
    <w:p w14:paraId="78F600C0" w14:textId="77777777" w:rsidR="00A53AC3" w:rsidRDefault="00A53AC3" w:rsidP="00A53AC3">
      <w:pPr>
        <w:pStyle w:val="PL"/>
      </w:pPr>
      <w:r>
        <w:t xml:space="preserve">        '403':</w:t>
      </w:r>
    </w:p>
    <w:p w14:paraId="1087B0E7" w14:textId="77777777" w:rsidR="00A53AC3" w:rsidRDefault="00A53AC3" w:rsidP="00A53AC3">
      <w:pPr>
        <w:pStyle w:val="PL"/>
      </w:pPr>
      <w:r>
        <w:t xml:space="preserve">          $ref: 'TS29122_CommonData.yaml#/components/responses/403'</w:t>
      </w:r>
    </w:p>
    <w:p w14:paraId="409A37CE" w14:textId="77777777" w:rsidR="00A53AC3" w:rsidRDefault="00A53AC3" w:rsidP="00A53AC3">
      <w:pPr>
        <w:pStyle w:val="PL"/>
      </w:pPr>
      <w:r>
        <w:t xml:space="preserve">        '404':</w:t>
      </w:r>
    </w:p>
    <w:p w14:paraId="775BA1EA" w14:textId="77777777" w:rsidR="00A53AC3" w:rsidRDefault="00A53AC3" w:rsidP="00A53AC3">
      <w:pPr>
        <w:pStyle w:val="PL"/>
      </w:pPr>
      <w:r>
        <w:t xml:space="preserve">          $ref: 'TS29122_CommonData.yaml#/components/responses/404'</w:t>
      </w:r>
    </w:p>
    <w:p w14:paraId="115F842C" w14:textId="77777777" w:rsidR="00A53AC3" w:rsidRDefault="00A53AC3" w:rsidP="00A53AC3">
      <w:pPr>
        <w:pStyle w:val="PL"/>
      </w:pPr>
      <w:r>
        <w:t xml:space="preserve">        '411':</w:t>
      </w:r>
    </w:p>
    <w:p w14:paraId="185E50B2" w14:textId="77777777" w:rsidR="00A53AC3" w:rsidRDefault="00A53AC3" w:rsidP="00A53AC3">
      <w:pPr>
        <w:pStyle w:val="PL"/>
      </w:pPr>
      <w:r>
        <w:t xml:space="preserve">          $ref: 'TS29122_CommonData.yaml#/components/responses/411'</w:t>
      </w:r>
    </w:p>
    <w:p w14:paraId="754A85CB" w14:textId="77777777" w:rsidR="00A53AC3" w:rsidRDefault="00A53AC3" w:rsidP="00A53AC3">
      <w:pPr>
        <w:pStyle w:val="PL"/>
      </w:pPr>
      <w:r>
        <w:t xml:space="preserve">        '413':</w:t>
      </w:r>
    </w:p>
    <w:p w14:paraId="46FBA160" w14:textId="77777777" w:rsidR="00A53AC3" w:rsidRDefault="00A53AC3" w:rsidP="00A53AC3">
      <w:pPr>
        <w:pStyle w:val="PL"/>
      </w:pPr>
      <w:r>
        <w:t xml:space="preserve">          $ref: 'TS29122_CommonData.yaml#/components/responses/413'</w:t>
      </w:r>
    </w:p>
    <w:p w14:paraId="3E6AB79E" w14:textId="77777777" w:rsidR="00A53AC3" w:rsidRDefault="00A53AC3" w:rsidP="00A53AC3">
      <w:pPr>
        <w:pStyle w:val="PL"/>
      </w:pPr>
      <w:r>
        <w:t xml:space="preserve">        '415':</w:t>
      </w:r>
    </w:p>
    <w:p w14:paraId="1F12F6C7" w14:textId="77777777" w:rsidR="00A53AC3" w:rsidRDefault="00A53AC3" w:rsidP="00A53AC3">
      <w:pPr>
        <w:pStyle w:val="PL"/>
      </w:pPr>
      <w:r>
        <w:t xml:space="preserve">          $ref: 'TS29122_CommonData.yaml#/components/responses/415'</w:t>
      </w:r>
    </w:p>
    <w:p w14:paraId="3591E39F" w14:textId="77777777" w:rsidR="00A53AC3" w:rsidRDefault="00A53AC3" w:rsidP="00A53AC3">
      <w:pPr>
        <w:pStyle w:val="PL"/>
      </w:pPr>
      <w:r>
        <w:t xml:space="preserve">        '429':</w:t>
      </w:r>
    </w:p>
    <w:p w14:paraId="38D60E7F" w14:textId="77777777" w:rsidR="00A53AC3" w:rsidRDefault="00A53AC3" w:rsidP="00A53AC3">
      <w:pPr>
        <w:pStyle w:val="PL"/>
      </w:pPr>
      <w:r>
        <w:t xml:space="preserve">          $ref: 'TS29122_CommonData.yaml#/components/responses/429'</w:t>
      </w:r>
    </w:p>
    <w:p w14:paraId="06F6FFC6" w14:textId="77777777" w:rsidR="00A53AC3" w:rsidRDefault="00A53AC3" w:rsidP="00A53AC3">
      <w:pPr>
        <w:pStyle w:val="PL"/>
      </w:pPr>
      <w:r>
        <w:t xml:space="preserve">        '500':</w:t>
      </w:r>
    </w:p>
    <w:p w14:paraId="4CBEF60B" w14:textId="77777777" w:rsidR="00A53AC3" w:rsidRDefault="00A53AC3" w:rsidP="00A53AC3">
      <w:pPr>
        <w:pStyle w:val="PL"/>
      </w:pPr>
      <w:r>
        <w:t xml:space="preserve">          $ref: 'TS29122_CommonData.yaml#/components/responses/500'</w:t>
      </w:r>
    </w:p>
    <w:p w14:paraId="54F1D6CA" w14:textId="77777777" w:rsidR="00A53AC3" w:rsidRDefault="00A53AC3" w:rsidP="00A53AC3">
      <w:pPr>
        <w:pStyle w:val="PL"/>
      </w:pPr>
      <w:r>
        <w:t xml:space="preserve">        '503':</w:t>
      </w:r>
    </w:p>
    <w:p w14:paraId="5CC9F892" w14:textId="77777777" w:rsidR="00A53AC3" w:rsidRDefault="00A53AC3" w:rsidP="00A53AC3">
      <w:pPr>
        <w:pStyle w:val="PL"/>
      </w:pPr>
      <w:r>
        <w:t xml:space="preserve">          $ref: 'TS29122_CommonData.yaml#/components/responses/503'</w:t>
      </w:r>
    </w:p>
    <w:p w14:paraId="4B51D62D" w14:textId="77777777" w:rsidR="00A53AC3" w:rsidRDefault="00A53AC3" w:rsidP="00A53AC3">
      <w:pPr>
        <w:pStyle w:val="PL"/>
      </w:pPr>
      <w:r>
        <w:t xml:space="preserve">        default:</w:t>
      </w:r>
    </w:p>
    <w:p w14:paraId="1D924DB9" w14:textId="77777777" w:rsidR="00A53AC3" w:rsidRDefault="00A53AC3" w:rsidP="00A53AC3">
      <w:pPr>
        <w:pStyle w:val="PL"/>
      </w:pPr>
      <w:r>
        <w:t xml:space="preserve">          $ref: 'TS29122_CommonData.yaml#/components/responses/default'</w:t>
      </w:r>
    </w:p>
    <w:p w14:paraId="10BC6FBA" w14:textId="77777777" w:rsidR="00A53AC3" w:rsidRDefault="00A53AC3" w:rsidP="00A53AC3">
      <w:pPr>
        <w:pStyle w:val="PL"/>
      </w:pPr>
    </w:p>
    <w:p w14:paraId="2816EAEB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23F03A1" w14:textId="77777777" w:rsidR="00A53AC3" w:rsidRDefault="00A53AC3" w:rsidP="00A53AC3">
      <w:pPr>
        <w:pStyle w:val="PL"/>
      </w:pPr>
      <w:r>
        <w:t xml:space="preserve">      </w:t>
      </w:r>
      <w:r w:rsidRPr="004011B0">
        <w:rPr>
          <w:noProof w:val="0"/>
        </w:rPr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167AEB31" w14:textId="77777777" w:rsidR="00A53AC3" w:rsidRDefault="00A53AC3" w:rsidP="00A53AC3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049D7705" w14:textId="77777777" w:rsidR="00A53AC3" w:rsidRPr="004011B0" w:rsidRDefault="00A53AC3" w:rsidP="00A53AC3">
      <w:pPr>
        <w:pStyle w:val="PL"/>
        <w:rPr>
          <w:noProof w:val="0"/>
        </w:rPr>
      </w:pPr>
      <w:r w:rsidRPr="004011B0">
        <w:rPr>
          <w:noProof w:val="0"/>
        </w:rPr>
        <w:t xml:space="preserve">      tags:</w:t>
      </w:r>
    </w:p>
    <w:p w14:paraId="27EBA17B" w14:textId="77777777" w:rsidR="00A53AC3" w:rsidRPr="004011B0" w:rsidRDefault="00A53AC3" w:rsidP="00A53AC3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r>
        <w:t>Individual Monitoring Event Subscription</w:t>
      </w:r>
    </w:p>
    <w:p w14:paraId="159EBB09" w14:textId="77777777" w:rsidR="00A53AC3" w:rsidRPr="004011B0" w:rsidRDefault="00A53AC3" w:rsidP="00A53AC3">
      <w:pPr>
        <w:pStyle w:val="PL"/>
        <w:rPr>
          <w:noProof w:val="0"/>
        </w:rPr>
      </w:pPr>
      <w:r w:rsidRPr="004011B0">
        <w:rPr>
          <w:noProof w:val="0"/>
        </w:rPr>
        <w:t xml:space="preserve">      parameters:</w:t>
      </w:r>
    </w:p>
    <w:p w14:paraId="057A0976" w14:textId="77777777" w:rsidR="00A53AC3" w:rsidRPr="004011B0" w:rsidRDefault="00A53AC3" w:rsidP="00A53AC3">
      <w:pPr>
        <w:pStyle w:val="PL"/>
        <w:rPr>
          <w:noProof w:val="0"/>
        </w:rPr>
      </w:pPr>
      <w:r w:rsidRPr="004011B0">
        <w:rPr>
          <w:noProof w:val="0"/>
        </w:rPr>
        <w:t xml:space="preserve">        - name: scsAsId</w:t>
      </w:r>
    </w:p>
    <w:p w14:paraId="35C9A865" w14:textId="77777777" w:rsidR="00A53AC3" w:rsidRPr="004011B0" w:rsidRDefault="00A53AC3" w:rsidP="00A53AC3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144DEAD5" w14:textId="77777777" w:rsidR="00A53AC3" w:rsidRPr="004011B0" w:rsidRDefault="00A53AC3" w:rsidP="00A53AC3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SCS/AS</w:t>
      </w:r>
      <w:r>
        <w:rPr>
          <w:noProof w:val="0"/>
        </w:rPr>
        <w:t>.</w:t>
      </w:r>
    </w:p>
    <w:p w14:paraId="0C36B371" w14:textId="77777777" w:rsidR="00A53AC3" w:rsidRPr="004011B0" w:rsidRDefault="00A53AC3" w:rsidP="00A53AC3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298EA329" w14:textId="77777777" w:rsidR="00A53AC3" w:rsidRPr="004011B0" w:rsidRDefault="00A53AC3" w:rsidP="00A53AC3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60161CB5" w14:textId="77777777" w:rsidR="00A53AC3" w:rsidRPr="004011B0" w:rsidRDefault="00A53AC3" w:rsidP="00A53AC3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4B582A2A" w14:textId="77777777" w:rsidR="00A53AC3" w:rsidRPr="004011B0" w:rsidRDefault="00A53AC3" w:rsidP="00A53AC3">
      <w:pPr>
        <w:pStyle w:val="PL"/>
        <w:rPr>
          <w:noProof w:val="0"/>
        </w:rPr>
      </w:pPr>
      <w:r w:rsidRPr="004011B0">
        <w:rPr>
          <w:noProof w:val="0"/>
        </w:rPr>
        <w:t xml:space="preserve">        - name: subscriptionId</w:t>
      </w:r>
    </w:p>
    <w:p w14:paraId="10566201" w14:textId="77777777" w:rsidR="00A53AC3" w:rsidRPr="004011B0" w:rsidRDefault="00A53AC3" w:rsidP="00A53AC3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5CFA848C" w14:textId="77777777" w:rsidR="00A53AC3" w:rsidRPr="004011B0" w:rsidRDefault="00A53AC3" w:rsidP="00A53AC3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subscription resource</w:t>
      </w:r>
      <w:r>
        <w:rPr>
          <w:noProof w:val="0"/>
        </w:rPr>
        <w:t>.</w:t>
      </w:r>
    </w:p>
    <w:p w14:paraId="11BBD3F1" w14:textId="77777777" w:rsidR="00A53AC3" w:rsidRPr="004011B0" w:rsidRDefault="00A53AC3" w:rsidP="00A53AC3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6DBE794C" w14:textId="77777777" w:rsidR="00A53AC3" w:rsidRPr="004011B0" w:rsidRDefault="00A53AC3" w:rsidP="00A53AC3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3F405404" w14:textId="77777777" w:rsidR="00A53AC3" w:rsidRPr="004011B0" w:rsidRDefault="00A53AC3" w:rsidP="00A53AC3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21E3FD97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2843F0E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of certain UE(s) within an active group</w:t>
      </w:r>
      <w:r>
        <w:rPr>
          <w:lang w:val="en-US"/>
        </w:rPr>
        <w:t>.</w:t>
      </w:r>
    </w:p>
    <w:p w14:paraId="6673D493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4AEF91A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7970AEC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088AED95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4C92B8B" w14:textId="77777777" w:rsidR="00A53AC3" w:rsidRPr="00690A26" w:rsidRDefault="00A53AC3" w:rsidP="00A53AC3">
      <w:pPr>
        <w:pStyle w:val="PL"/>
      </w:pPr>
      <w:r w:rsidRPr="00690A26">
        <w:t xml:space="preserve">              type: array</w:t>
      </w:r>
    </w:p>
    <w:p w14:paraId="44985919" w14:textId="77777777" w:rsidR="00A53AC3" w:rsidRPr="00690A26" w:rsidRDefault="00A53AC3" w:rsidP="00A53AC3">
      <w:pPr>
        <w:pStyle w:val="PL"/>
      </w:pPr>
      <w:r w:rsidRPr="00690A26">
        <w:t xml:space="preserve">              items:</w:t>
      </w:r>
    </w:p>
    <w:p w14:paraId="239EF99D" w14:textId="77777777" w:rsidR="00A53AC3" w:rsidRPr="00690A26" w:rsidRDefault="00A53AC3" w:rsidP="00A53AC3">
      <w:pPr>
        <w:pStyle w:val="PL"/>
      </w:pPr>
      <w:r w:rsidRPr="00690A26">
        <w:t xml:space="preserve">                $ref: 'TS29571_CommonData.yaml#/components/schemas/PatchItem'</w:t>
      </w:r>
    </w:p>
    <w:p w14:paraId="24DAB43C" w14:textId="77777777" w:rsidR="00A53AC3" w:rsidRPr="00690A26" w:rsidRDefault="00A53AC3" w:rsidP="00A53AC3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5411E1C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E2D20D7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'204':</w:t>
      </w:r>
    </w:p>
    <w:p w14:paraId="0451BDF0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4EF04DE5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3E91C63" w14:textId="77777777" w:rsidR="00A53AC3" w:rsidRDefault="00A53AC3" w:rsidP="00A53AC3">
      <w:pPr>
        <w:pStyle w:val="PL"/>
      </w:pPr>
      <w:r>
        <w:t xml:space="preserve">          $ref: 'TS29122_CommonData.yaml#/components/responses/307'</w:t>
      </w:r>
    </w:p>
    <w:p w14:paraId="50F2E5C5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1658E50" w14:textId="77777777" w:rsidR="00A53AC3" w:rsidRDefault="00A53AC3" w:rsidP="00A53AC3">
      <w:pPr>
        <w:pStyle w:val="PL"/>
      </w:pPr>
      <w:r>
        <w:t xml:space="preserve">          $ref: 'TS29122_CommonData.yaml#/components/responses/308'</w:t>
      </w:r>
    </w:p>
    <w:p w14:paraId="00113B14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0142198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F5987F5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8C18AE8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3FADC5F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9E4E62E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D5F38FF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91A50A5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194CB1E" w14:textId="77777777" w:rsidR="00A53AC3" w:rsidRDefault="00A53AC3" w:rsidP="00A53AC3">
      <w:pPr>
        <w:pStyle w:val="PL"/>
      </w:pPr>
      <w:r>
        <w:t xml:space="preserve">        '411':</w:t>
      </w:r>
    </w:p>
    <w:p w14:paraId="34411D6F" w14:textId="77777777" w:rsidR="00A53AC3" w:rsidRDefault="00A53AC3" w:rsidP="00A53AC3">
      <w:pPr>
        <w:pStyle w:val="PL"/>
      </w:pPr>
      <w:r>
        <w:t xml:space="preserve">          $ref: 'TS29122_CommonData.yaml#/components/responses/411'</w:t>
      </w:r>
    </w:p>
    <w:p w14:paraId="4112F581" w14:textId="77777777" w:rsidR="00A53AC3" w:rsidRDefault="00A53AC3" w:rsidP="00A53AC3">
      <w:pPr>
        <w:pStyle w:val="PL"/>
      </w:pPr>
      <w:r>
        <w:t xml:space="preserve">        '413':</w:t>
      </w:r>
    </w:p>
    <w:p w14:paraId="0F6128F6" w14:textId="77777777" w:rsidR="00A53AC3" w:rsidRDefault="00A53AC3" w:rsidP="00A53AC3">
      <w:pPr>
        <w:pStyle w:val="PL"/>
      </w:pPr>
      <w:r>
        <w:t xml:space="preserve">          $ref: 'TS29122_CommonData.yaml#/components/responses/413'</w:t>
      </w:r>
    </w:p>
    <w:p w14:paraId="1D6D29B4" w14:textId="77777777" w:rsidR="00A53AC3" w:rsidRDefault="00A53AC3" w:rsidP="00A53AC3">
      <w:pPr>
        <w:pStyle w:val="PL"/>
      </w:pPr>
      <w:r>
        <w:t xml:space="preserve">        '415':</w:t>
      </w:r>
    </w:p>
    <w:p w14:paraId="7FE5AB0A" w14:textId="77777777" w:rsidR="00A53AC3" w:rsidRDefault="00A53AC3" w:rsidP="00A53AC3">
      <w:pPr>
        <w:pStyle w:val="PL"/>
      </w:pPr>
      <w:r>
        <w:t xml:space="preserve">          $ref: 'TS29122_CommonData.yaml#/components/responses/415'</w:t>
      </w:r>
    </w:p>
    <w:p w14:paraId="28DF97DE" w14:textId="77777777" w:rsidR="00A53AC3" w:rsidRDefault="00A53AC3" w:rsidP="00A53AC3">
      <w:pPr>
        <w:pStyle w:val="PL"/>
      </w:pPr>
      <w:r>
        <w:t xml:space="preserve">        '429':</w:t>
      </w:r>
    </w:p>
    <w:p w14:paraId="24D1F598" w14:textId="77777777" w:rsidR="00A53AC3" w:rsidRDefault="00A53AC3" w:rsidP="00A53AC3">
      <w:pPr>
        <w:pStyle w:val="PL"/>
      </w:pPr>
      <w:r>
        <w:t xml:space="preserve">          $ref: 'TS29122_CommonData.yaml#/components/responses/429'</w:t>
      </w:r>
    </w:p>
    <w:p w14:paraId="25C788CF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2D836B3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BB7787F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896898F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422822AB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8C6CD5F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DC1616C" w14:textId="77777777" w:rsidR="00A53AC3" w:rsidRDefault="00A53AC3" w:rsidP="00A53AC3">
      <w:pPr>
        <w:pStyle w:val="PL"/>
        <w:rPr>
          <w:lang w:val="en-US"/>
        </w:rPr>
      </w:pPr>
    </w:p>
    <w:p w14:paraId="1EC330A5" w14:textId="77777777" w:rsidR="00A53AC3" w:rsidRDefault="00A53AC3" w:rsidP="00A53AC3">
      <w:pPr>
        <w:pStyle w:val="PL"/>
      </w:pPr>
      <w:r>
        <w:t xml:space="preserve">    delete:</w:t>
      </w:r>
    </w:p>
    <w:p w14:paraId="412DFD90" w14:textId="77777777" w:rsidR="00A53AC3" w:rsidRDefault="00A53AC3" w:rsidP="00A53AC3">
      <w:pPr>
        <w:pStyle w:val="PL"/>
      </w:pPr>
      <w:r>
        <w:t xml:space="preserve">      summary: Deletes an already existing monitoring event subscription.</w:t>
      </w:r>
    </w:p>
    <w:p w14:paraId="1C654C11" w14:textId="77777777" w:rsidR="00A53AC3" w:rsidRDefault="00A53AC3" w:rsidP="00A53AC3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7523D7FA" w14:textId="77777777" w:rsidR="00A53AC3" w:rsidRDefault="00A53AC3" w:rsidP="00A53AC3">
      <w:pPr>
        <w:pStyle w:val="PL"/>
      </w:pPr>
      <w:r>
        <w:t xml:space="preserve">      tags:</w:t>
      </w:r>
    </w:p>
    <w:p w14:paraId="7B218DAC" w14:textId="77777777" w:rsidR="00A53AC3" w:rsidRDefault="00A53AC3" w:rsidP="00A53AC3">
      <w:pPr>
        <w:pStyle w:val="PL"/>
      </w:pPr>
      <w:r>
        <w:t xml:space="preserve">        - Individual Monitoring Event Subscription</w:t>
      </w:r>
    </w:p>
    <w:p w14:paraId="5145096D" w14:textId="77777777" w:rsidR="00A53AC3" w:rsidRDefault="00A53AC3" w:rsidP="00A53AC3">
      <w:pPr>
        <w:pStyle w:val="PL"/>
      </w:pPr>
      <w:r>
        <w:t xml:space="preserve">      parameters:</w:t>
      </w:r>
    </w:p>
    <w:p w14:paraId="608783DF" w14:textId="77777777" w:rsidR="00A53AC3" w:rsidRDefault="00A53AC3" w:rsidP="00A53AC3">
      <w:pPr>
        <w:pStyle w:val="PL"/>
      </w:pPr>
      <w:r>
        <w:t xml:space="preserve">        - name: scsAsId</w:t>
      </w:r>
    </w:p>
    <w:p w14:paraId="49DAE3B8" w14:textId="77777777" w:rsidR="00A53AC3" w:rsidRDefault="00A53AC3" w:rsidP="00A53AC3">
      <w:pPr>
        <w:pStyle w:val="PL"/>
      </w:pPr>
      <w:r>
        <w:t xml:space="preserve">          in: path</w:t>
      </w:r>
    </w:p>
    <w:p w14:paraId="6D5EDE49" w14:textId="77777777" w:rsidR="00A53AC3" w:rsidRDefault="00A53AC3" w:rsidP="00A53AC3">
      <w:pPr>
        <w:pStyle w:val="PL"/>
      </w:pPr>
      <w:r>
        <w:t xml:space="preserve">          description: Identifier of the SCS/AS</w:t>
      </w:r>
    </w:p>
    <w:p w14:paraId="6B828B8E" w14:textId="77777777" w:rsidR="00A53AC3" w:rsidRDefault="00A53AC3" w:rsidP="00A53AC3">
      <w:pPr>
        <w:pStyle w:val="PL"/>
      </w:pPr>
      <w:r>
        <w:t xml:space="preserve">          required: true</w:t>
      </w:r>
    </w:p>
    <w:p w14:paraId="0A30BC4D" w14:textId="77777777" w:rsidR="00A53AC3" w:rsidRDefault="00A53AC3" w:rsidP="00A53AC3">
      <w:pPr>
        <w:pStyle w:val="PL"/>
      </w:pPr>
      <w:r>
        <w:t xml:space="preserve">          schema:</w:t>
      </w:r>
    </w:p>
    <w:p w14:paraId="0AB4973D" w14:textId="77777777" w:rsidR="00A53AC3" w:rsidRDefault="00A53AC3" w:rsidP="00A53AC3">
      <w:pPr>
        <w:pStyle w:val="PL"/>
      </w:pPr>
      <w:r>
        <w:t xml:space="preserve">            type: string</w:t>
      </w:r>
    </w:p>
    <w:p w14:paraId="4D1ABAA7" w14:textId="77777777" w:rsidR="00A53AC3" w:rsidRDefault="00A53AC3" w:rsidP="00A53AC3">
      <w:pPr>
        <w:pStyle w:val="PL"/>
      </w:pPr>
      <w:r>
        <w:t xml:space="preserve">        - name: subscriptionId</w:t>
      </w:r>
    </w:p>
    <w:p w14:paraId="15777B0D" w14:textId="77777777" w:rsidR="00A53AC3" w:rsidRDefault="00A53AC3" w:rsidP="00A53AC3">
      <w:pPr>
        <w:pStyle w:val="PL"/>
      </w:pPr>
      <w:r>
        <w:t xml:space="preserve">          in: path</w:t>
      </w:r>
    </w:p>
    <w:p w14:paraId="23B86828" w14:textId="77777777" w:rsidR="00A53AC3" w:rsidRDefault="00A53AC3" w:rsidP="00A53AC3">
      <w:pPr>
        <w:pStyle w:val="PL"/>
      </w:pPr>
      <w:r>
        <w:t xml:space="preserve">          description: Identifier of the subscription resource</w:t>
      </w:r>
    </w:p>
    <w:p w14:paraId="7480967A" w14:textId="77777777" w:rsidR="00A53AC3" w:rsidRDefault="00A53AC3" w:rsidP="00A53AC3">
      <w:pPr>
        <w:pStyle w:val="PL"/>
      </w:pPr>
      <w:r>
        <w:t xml:space="preserve">          required: true</w:t>
      </w:r>
    </w:p>
    <w:p w14:paraId="0419BF42" w14:textId="77777777" w:rsidR="00A53AC3" w:rsidRDefault="00A53AC3" w:rsidP="00A53AC3">
      <w:pPr>
        <w:pStyle w:val="PL"/>
      </w:pPr>
      <w:r>
        <w:t xml:space="preserve">          schema:</w:t>
      </w:r>
    </w:p>
    <w:p w14:paraId="6ACB010B" w14:textId="77777777" w:rsidR="00A53AC3" w:rsidRDefault="00A53AC3" w:rsidP="00A53AC3">
      <w:pPr>
        <w:pStyle w:val="PL"/>
      </w:pPr>
      <w:r>
        <w:t xml:space="preserve">            type: string</w:t>
      </w:r>
    </w:p>
    <w:p w14:paraId="08F3FA6F" w14:textId="77777777" w:rsidR="00A53AC3" w:rsidRDefault="00A53AC3" w:rsidP="00A53AC3">
      <w:pPr>
        <w:pStyle w:val="PL"/>
      </w:pPr>
      <w:r>
        <w:t xml:space="preserve">      responses:</w:t>
      </w:r>
    </w:p>
    <w:p w14:paraId="12DB3C7C" w14:textId="77777777" w:rsidR="00A53AC3" w:rsidRDefault="00A53AC3" w:rsidP="00A53AC3">
      <w:pPr>
        <w:pStyle w:val="PL"/>
      </w:pPr>
      <w:r>
        <w:t xml:space="preserve">        '204':</w:t>
      </w:r>
    </w:p>
    <w:p w14:paraId="7FAC1172" w14:textId="77777777" w:rsidR="00A53AC3" w:rsidRDefault="00A53AC3" w:rsidP="00A53AC3">
      <w:pPr>
        <w:pStyle w:val="PL"/>
      </w:pPr>
      <w:r>
        <w:t xml:space="preserve">          description: No Content (Successful deletion of the existing subscription)</w:t>
      </w:r>
    </w:p>
    <w:p w14:paraId="07264FA8" w14:textId="77777777" w:rsidR="00A53AC3" w:rsidRDefault="00A53AC3" w:rsidP="00A53AC3">
      <w:pPr>
        <w:pStyle w:val="PL"/>
      </w:pPr>
      <w:r>
        <w:t xml:space="preserve">        '200':</w:t>
      </w:r>
    </w:p>
    <w:p w14:paraId="63CAA2A4" w14:textId="77777777" w:rsidR="00A53AC3" w:rsidRDefault="00A53AC3" w:rsidP="00A53AC3">
      <w:pPr>
        <w:pStyle w:val="PL"/>
      </w:pPr>
      <w:r>
        <w:t xml:space="preserve">          description: OK (Successful deletion of the existing subscription)</w:t>
      </w:r>
    </w:p>
    <w:p w14:paraId="6FCE59C6" w14:textId="77777777" w:rsidR="00A53AC3" w:rsidRDefault="00A53AC3" w:rsidP="00A53AC3">
      <w:pPr>
        <w:pStyle w:val="PL"/>
      </w:pPr>
      <w:r>
        <w:t xml:space="preserve">          content:</w:t>
      </w:r>
    </w:p>
    <w:p w14:paraId="5A56E5DB" w14:textId="77777777" w:rsidR="00A53AC3" w:rsidRDefault="00A53AC3" w:rsidP="00A53AC3">
      <w:pPr>
        <w:pStyle w:val="PL"/>
      </w:pPr>
      <w:r>
        <w:t xml:space="preserve">            application/json:</w:t>
      </w:r>
    </w:p>
    <w:p w14:paraId="52BCF62C" w14:textId="77777777" w:rsidR="00A53AC3" w:rsidRDefault="00A53AC3" w:rsidP="00A53AC3">
      <w:pPr>
        <w:pStyle w:val="PL"/>
      </w:pPr>
      <w:r>
        <w:t xml:space="preserve">              schema:</w:t>
      </w:r>
    </w:p>
    <w:p w14:paraId="363CDA3D" w14:textId="77777777" w:rsidR="00A53AC3" w:rsidRDefault="00A53AC3" w:rsidP="00A53AC3">
      <w:pPr>
        <w:pStyle w:val="PL"/>
      </w:pPr>
      <w:r>
        <w:t xml:space="preserve">                type: array</w:t>
      </w:r>
    </w:p>
    <w:p w14:paraId="578D3159" w14:textId="77777777" w:rsidR="00A53AC3" w:rsidRDefault="00A53AC3" w:rsidP="00A53AC3">
      <w:pPr>
        <w:pStyle w:val="PL"/>
      </w:pPr>
      <w:r>
        <w:t xml:space="preserve">                items:</w:t>
      </w:r>
    </w:p>
    <w:p w14:paraId="5EAAFF58" w14:textId="77777777" w:rsidR="00A53AC3" w:rsidRDefault="00A53AC3" w:rsidP="00A53AC3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6112AEE7" w14:textId="77777777" w:rsidR="00A53AC3" w:rsidRDefault="00A53AC3" w:rsidP="00A53AC3">
      <w:pPr>
        <w:pStyle w:val="PL"/>
      </w:pPr>
      <w:r>
        <w:t xml:space="preserve">                minItems: 1</w:t>
      </w:r>
    </w:p>
    <w:p w14:paraId="24CCCF40" w14:textId="77777777" w:rsidR="00A53AC3" w:rsidRDefault="00A53AC3" w:rsidP="00A53AC3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6037A357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1821952" w14:textId="77777777" w:rsidR="00A53AC3" w:rsidRDefault="00A53AC3" w:rsidP="00A53AC3">
      <w:pPr>
        <w:pStyle w:val="PL"/>
      </w:pPr>
      <w:r>
        <w:t xml:space="preserve">          $ref: 'TS29122_CommonData.yaml#/components/responses/307'</w:t>
      </w:r>
    </w:p>
    <w:p w14:paraId="07123B08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16F4605" w14:textId="77777777" w:rsidR="00A53AC3" w:rsidRDefault="00A53AC3" w:rsidP="00A53AC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4DE1CCA" w14:textId="77777777" w:rsidR="00A53AC3" w:rsidRDefault="00A53AC3" w:rsidP="00A53AC3">
      <w:pPr>
        <w:pStyle w:val="PL"/>
      </w:pPr>
      <w:r>
        <w:t xml:space="preserve">        '400':</w:t>
      </w:r>
    </w:p>
    <w:p w14:paraId="5803253B" w14:textId="77777777" w:rsidR="00A53AC3" w:rsidRDefault="00A53AC3" w:rsidP="00A53AC3">
      <w:pPr>
        <w:pStyle w:val="PL"/>
      </w:pPr>
      <w:r>
        <w:t xml:space="preserve">          $ref: 'TS29122_CommonData.yaml#/components/responses/400'</w:t>
      </w:r>
    </w:p>
    <w:p w14:paraId="0BB83CF3" w14:textId="77777777" w:rsidR="00A53AC3" w:rsidRDefault="00A53AC3" w:rsidP="00A53AC3">
      <w:pPr>
        <w:pStyle w:val="PL"/>
      </w:pPr>
      <w:r>
        <w:t xml:space="preserve">        '401':</w:t>
      </w:r>
    </w:p>
    <w:p w14:paraId="3606FB10" w14:textId="77777777" w:rsidR="00A53AC3" w:rsidRDefault="00A53AC3" w:rsidP="00A53AC3">
      <w:pPr>
        <w:pStyle w:val="PL"/>
      </w:pPr>
      <w:r>
        <w:t xml:space="preserve">          $ref: 'TS29122_CommonData.yaml#/components/responses/401'</w:t>
      </w:r>
    </w:p>
    <w:p w14:paraId="44DA64E9" w14:textId="77777777" w:rsidR="00A53AC3" w:rsidRDefault="00A53AC3" w:rsidP="00A53AC3">
      <w:pPr>
        <w:pStyle w:val="PL"/>
      </w:pPr>
      <w:r>
        <w:t xml:space="preserve">        '403':</w:t>
      </w:r>
    </w:p>
    <w:p w14:paraId="095E1F28" w14:textId="77777777" w:rsidR="00A53AC3" w:rsidRDefault="00A53AC3" w:rsidP="00A53AC3">
      <w:pPr>
        <w:pStyle w:val="PL"/>
      </w:pPr>
      <w:r>
        <w:t xml:space="preserve">          $ref: 'TS29122_CommonData.yaml#/components/responses/403'</w:t>
      </w:r>
    </w:p>
    <w:p w14:paraId="7ADDF335" w14:textId="77777777" w:rsidR="00A53AC3" w:rsidRDefault="00A53AC3" w:rsidP="00A53AC3">
      <w:pPr>
        <w:pStyle w:val="PL"/>
      </w:pPr>
      <w:r>
        <w:t xml:space="preserve">        '404':</w:t>
      </w:r>
    </w:p>
    <w:p w14:paraId="2FC82281" w14:textId="77777777" w:rsidR="00A53AC3" w:rsidRDefault="00A53AC3" w:rsidP="00A53AC3">
      <w:pPr>
        <w:pStyle w:val="PL"/>
      </w:pPr>
      <w:r>
        <w:t xml:space="preserve">          $ref: 'TS29122_CommonData.yaml#/components/responses/404'</w:t>
      </w:r>
    </w:p>
    <w:p w14:paraId="2BE07838" w14:textId="77777777" w:rsidR="00A53AC3" w:rsidRDefault="00A53AC3" w:rsidP="00A53AC3">
      <w:pPr>
        <w:pStyle w:val="PL"/>
      </w:pPr>
      <w:r>
        <w:t xml:space="preserve">        '429':</w:t>
      </w:r>
    </w:p>
    <w:p w14:paraId="5D70CF83" w14:textId="77777777" w:rsidR="00A53AC3" w:rsidRDefault="00A53AC3" w:rsidP="00A53AC3">
      <w:pPr>
        <w:pStyle w:val="PL"/>
      </w:pPr>
      <w:r>
        <w:t xml:space="preserve">          $ref: 'TS29122_CommonData.yaml#/components/responses/429'</w:t>
      </w:r>
    </w:p>
    <w:p w14:paraId="4BD5C641" w14:textId="77777777" w:rsidR="00A53AC3" w:rsidRDefault="00A53AC3" w:rsidP="00A53AC3">
      <w:pPr>
        <w:pStyle w:val="PL"/>
      </w:pPr>
      <w:r>
        <w:t xml:space="preserve">        '500':</w:t>
      </w:r>
    </w:p>
    <w:p w14:paraId="63239A81" w14:textId="77777777" w:rsidR="00A53AC3" w:rsidRDefault="00A53AC3" w:rsidP="00A53AC3">
      <w:pPr>
        <w:pStyle w:val="PL"/>
      </w:pPr>
      <w:r>
        <w:t xml:space="preserve">          $ref: 'TS29122_CommonData.yaml#/components/responses/500'</w:t>
      </w:r>
    </w:p>
    <w:p w14:paraId="67EB4078" w14:textId="77777777" w:rsidR="00A53AC3" w:rsidRDefault="00A53AC3" w:rsidP="00A53AC3">
      <w:pPr>
        <w:pStyle w:val="PL"/>
      </w:pPr>
      <w:r>
        <w:t xml:space="preserve">        '503':</w:t>
      </w:r>
    </w:p>
    <w:p w14:paraId="4715343A" w14:textId="77777777" w:rsidR="00A53AC3" w:rsidRDefault="00A53AC3" w:rsidP="00A53AC3">
      <w:pPr>
        <w:pStyle w:val="PL"/>
      </w:pPr>
      <w:r>
        <w:lastRenderedPageBreak/>
        <w:t xml:space="preserve">          $ref: 'TS29122_CommonData.yaml#/components/responses/503'</w:t>
      </w:r>
    </w:p>
    <w:p w14:paraId="13817FD9" w14:textId="77777777" w:rsidR="00A53AC3" w:rsidRDefault="00A53AC3" w:rsidP="00A53AC3">
      <w:pPr>
        <w:pStyle w:val="PL"/>
      </w:pPr>
      <w:r>
        <w:t xml:space="preserve">        default:</w:t>
      </w:r>
    </w:p>
    <w:p w14:paraId="6A125516" w14:textId="77777777" w:rsidR="00A53AC3" w:rsidRDefault="00A53AC3" w:rsidP="00A53AC3">
      <w:pPr>
        <w:pStyle w:val="PL"/>
      </w:pPr>
      <w:r>
        <w:t xml:space="preserve">          $ref: 'TS29122_CommonData.yaml#/components/responses/default'</w:t>
      </w:r>
    </w:p>
    <w:p w14:paraId="5C57221B" w14:textId="77777777" w:rsidR="00A53AC3" w:rsidRDefault="00A53AC3" w:rsidP="00A53AC3">
      <w:pPr>
        <w:pStyle w:val="PL"/>
      </w:pPr>
      <w:r>
        <w:t>components:</w:t>
      </w:r>
    </w:p>
    <w:p w14:paraId="15C43BFB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43DBB51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F47CF91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0F2CFE8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E1ED637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00CDB24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83FC1ED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0FF96BC" w14:textId="77777777" w:rsidR="00A53AC3" w:rsidRDefault="00A53AC3" w:rsidP="00A53AC3">
      <w:pPr>
        <w:pStyle w:val="PL"/>
        <w:rPr>
          <w:lang w:eastAsia="zh-CN"/>
        </w:rPr>
      </w:pPr>
      <w:r>
        <w:t xml:space="preserve">  schemas:</w:t>
      </w:r>
    </w:p>
    <w:p w14:paraId="28468B08" w14:textId="77777777" w:rsidR="00A53AC3" w:rsidRDefault="00A53AC3" w:rsidP="00A53AC3">
      <w:pPr>
        <w:pStyle w:val="PL"/>
      </w:pPr>
      <w:r>
        <w:t xml:space="preserve">    MonitoringEventSubscription:</w:t>
      </w:r>
    </w:p>
    <w:p w14:paraId="3550787D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6B2B314B" w14:textId="77777777" w:rsidR="00A53AC3" w:rsidRDefault="00A53AC3" w:rsidP="00A53AC3">
      <w:pPr>
        <w:pStyle w:val="PL"/>
      </w:pPr>
      <w:r>
        <w:t xml:space="preserve">      type: object</w:t>
      </w:r>
    </w:p>
    <w:p w14:paraId="730EFAEF" w14:textId="77777777" w:rsidR="00A53AC3" w:rsidRDefault="00A53AC3" w:rsidP="00A53AC3">
      <w:pPr>
        <w:pStyle w:val="PL"/>
      </w:pPr>
      <w:r>
        <w:t xml:space="preserve">      properties:</w:t>
      </w:r>
    </w:p>
    <w:p w14:paraId="20BDAA39" w14:textId="77777777" w:rsidR="00A53AC3" w:rsidRDefault="00A53AC3" w:rsidP="00A53AC3">
      <w:pPr>
        <w:pStyle w:val="PL"/>
      </w:pPr>
      <w:r>
        <w:t xml:space="preserve">        self:</w:t>
      </w:r>
    </w:p>
    <w:p w14:paraId="273808E0" w14:textId="77777777" w:rsidR="00A53AC3" w:rsidRDefault="00A53AC3" w:rsidP="00A53AC3">
      <w:pPr>
        <w:pStyle w:val="PL"/>
      </w:pPr>
      <w:r>
        <w:t xml:space="preserve">          $ref: 'TS29122_CommonData.yaml#/components/schemas/Link'</w:t>
      </w:r>
    </w:p>
    <w:p w14:paraId="2BB94DBF" w14:textId="77777777" w:rsidR="00A53AC3" w:rsidRDefault="00A53AC3" w:rsidP="00A53AC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EE86017" w14:textId="77777777" w:rsidR="00A53AC3" w:rsidRDefault="00A53AC3" w:rsidP="00A53AC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3BB4C0A" w14:textId="77777777" w:rsidR="00A53AC3" w:rsidRDefault="00A53AC3" w:rsidP="00A53AC3">
      <w:pPr>
        <w:pStyle w:val="PL"/>
      </w:pPr>
      <w:r>
        <w:t xml:space="preserve">        mtcProviderId:</w:t>
      </w:r>
    </w:p>
    <w:p w14:paraId="3360F4E0" w14:textId="77777777" w:rsidR="00A53AC3" w:rsidRDefault="00A53AC3" w:rsidP="00A53AC3">
      <w:pPr>
        <w:pStyle w:val="PL"/>
      </w:pPr>
      <w:r>
        <w:t xml:space="preserve">          type: string</w:t>
      </w:r>
    </w:p>
    <w:p w14:paraId="299EF5AA" w14:textId="77777777" w:rsidR="00A53AC3" w:rsidRDefault="00A53AC3" w:rsidP="00A53AC3">
      <w:pPr>
        <w:pStyle w:val="PL"/>
      </w:pPr>
      <w:r>
        <w:t xml:space="preserve">          description: Identifies the MTC Service Provider and/or MTC Application.</w:t>
      </w:r>
    </w:p>
    <w:p w14:paraId="52434EC0" w14:textId="77777777" w:rsidR="00A53AC3" w:rsidRDefault="00A53AC3" w:rsidP="00A53AC3">
      <w:pPr>
        <w:pStyle w:val="PL"/>
      </w:pPr>
      <w:r>
        <w:t xml:space="preserve">        externalId:</w:t>
      </w:r>
    </w:p>
    <w:p w14:paraId="7B310D57" w14:textId="77777777" w:rsidR="00A53AC3" w:rsidRDefault="00A53AC3" w:rsidP="00A53AC3">
      <w:pPr>
        <w:pStyle w:val="PL"/>
      </w:pPr>
      <w:r>
        <w:t xml:space="preserve">          $ref: 'TS29122_CommonData.yaml#/components/schemas/ExternalId'</w:t>
      </w:r>
    </w:p>
    <w:p w14:paraId="23D9AA88" w14:textId="77777777" w:rsidR="00A53AC3" w:rsidRDefault="00A53AC3" w:rsidP="00A53AC3">
      <w:pPr>
        <w:pStyle w:val="PL"/>
      </w:pPr>
      <w:r>
        <w:t xml:space="preserve">        msisdn:</w:t>
      </w:r>
    </w:p>
    <w:p w14:paraId="706FFAD8" w14:textId="77777777" w:rsidR="00A53AC3" w:rsidRDefault="00A53AC3" w:rsidP="00A53AC3">
      <w:pPr>
        <w:pStyle w:val="PL"/>
      </w:pPr>
      <w:r>
        <w:t xml:space="preserve">          $ref: 'TS29122_CommonData.yaml#/components/schemas/Msisdn'</w:t>
      </w:r>
    </w:p>
    <w:p w14:paraId="12F72FB3" w14:textId="77777777" w:rsidR="00A53AC3" w:rsidRDefault="00A53AC3" w:rsidP="00A53AC3">
      <w:pPr>
        <w:pStyle w:val="PL"/>
      </w:pPr>
      <w:r>
        <w:t xml:space="preserve">        excludedExternalIds:</w:t>
      </w:r>
    </w:p>
    <w:p w14:paraId="2FEDA9FD" w14:textId="77777777" w:rsidR="00A53AC3" w:rsidRDefault="00A53AC3" w:rsidP="00A53AC3">
      <w:pPr>
        <w:pStyle w:val="PL"/>
      </w:pPr>
      <w:r>
        <w:t xml:space="preserve">          type: array</w:t>
      </w:r>
    </w:p>
    <w:p w14:paraId="4B9F1F15" w14:textId="77777777" w:rsidR="00A53AC3" w:rsidRDefault="00A53AC3" w:rsidP="00A53AC3">
      <w:pPr>
        <w:pStyle w:val="PL"/>
      </w:pPr>
      <w:r>
        <w:t xml:space="preserve">          items:</w:t>
      </w:r>
    </w:p>
    <w:p w14:paraId="3278501B" w14:textId="77777777" w:rsidR="00A53AC3" w:rsidRDefault="00A53AC3" w:rsidP="00A53AC3">
      <w:pPr>
        <w:pStyle w:val="PL"/>
      </w:pPr>
      <w:r>
        <w:t xml:space="preserve">            $ref: 'TS29122_CommonData.yaml#/components/schemas/ExternalId'</w:t>
      </w:r>
    </w:p>
    <w:p w14:paraId="4CA5EFBA" w14:textId="77777777" w:rsidR="00A53AC3" w:rsidRDefault="00A53AC3" w:rsidP="00A53AC3">
      <w:pPr>
        <w:pStyle w:val="PL"/>
      </w:pPr>
      <w:r>
        <w:t xml:space="preserve">          minItems: 1</w:t>
      </w:r>
    </w:p>
    <w:p w14:paraId="14EA9D32" w14:textId="77777777" w:rsidR="00A53AC3" w:rsidRDefault="00A53AC3" w:rsidP="00A53AC3">
      <w:pPr>
        <w:pStyle w:val="PL"/>
      </w:pPr>
      <w:r>
        <w:t xml:space="preserve">          description: Indicates cancellation of the external Identifier(s) within the active group.</w:t>
      </w:r>
    </w:p>
    <w:p w14:paraId="079D4CDA" w14:textId="77777777" w:rsidR="00A53AC3" w:rsidRDefault="00A53AC3" w:rsidP="00A53AC3">
      <w:pPr>
        <w:pStyle w:val="PL"/>
      </w:pPr>
      <w:r>
        <w:t xml:space="preserve">        excludedMsisdns:</w:t>
      </w:r>
    </w:p>
    <w:p w14:paraId="3899F7D3" w14:textId="77777777" w:rsidR="00A53AC3" w:rsidRDefault="00A53AC3" w:rsidP="00A53AC3">
      <w:pPr>
        <w:pStyle w:val="PL"/>
      </w:pPr>
      <w:r>
        <w:t xml:space="preserve">          type: array</w:t>
      </w:r>
    </w:p>
    <w:p w14:paraId="05C52F13" w14:textId="77777777" w:rsidR="00A53AC3" w:rsidRDefault="00A53AC3" w:rsidP="00A53AC3">
      <w:pPr>
        <w:pStyle w:val="PL"/>
      </w:pPr>
      <w:r>
        <w:t xml:space="preserve">          items:</w:t>
      </w:r>
    </w:p>
    <w:p w14:paraId="78ABA213" w14:textId="77777777" w:rsidR="00A53AC3" w:rsidRDefault="00A53AC3" w:rsidP="00A53AC3">
      <w:pPr>
        <w:pStyle w:val="PL"/>
      </w:pPr>
      <w:r>
        <w:t xml:space="preserve">            $ref: 'TS29122_CommonData.yaml#/components/schemas/Msisdn'</w:t>
      </w:r>
    </w:p>
    <w:p w14:paraId="6B759941" w14:textId="77777777" w:rsidR="00A53AC3" w:rsidRDefault="00A53AC3" w:rsidP="00A53AC3">
      <w:pPr>
        <w:pStyle w:val="PL"/>
      </w:pPr>
      <w:r>
        <w:t xml:space="preserve">          minItems: 1</w:t>
      </w:r>
    </w:p>
    <w:p w14:paraId="19853140" w14:textId="77777777" w:rsidR="00A53AC3" w:rsidRDefault="00A53AC3" w:rsidP="00A53AC3">
      <w:pPr>
        <w:pStyle w:val="PL"/>
      </w:pPr>
      <w:r>
        <w:t xml:space="preserve">          description: Indicates cancellation of the MSISDN(s) within the active group.</w:t>
      </w:r>
    </w:p>
    <w:p w14:paraId="25BF279D" w14:textId="77777777" w:rsidR="00A53AC3" w:rsidRDefault="00A53AC3" w:rsidP="00A53AC3">
      <w:pPr>
        <w:pStyle w:val="PL"/>
      </w:pPr>
      <w:r>
        <w:t xml:space="preserve">        externalGroupId:</w:t>
      </w:r>
    </w:p>
    <w:p w14:paraId="315F70D4" w14:textId="77777777" w:rsidR="00A53AC3" w:rsidRDefault="00A53AC3" w:rsidP="00A53AC3">
      <w:pPr>
        <w:pStyle w:val="PL"/>
      </w:pPr>
      <w:r>
        <w:t xml:space="preserve">          $ref: 'TS29122_CommonData.yaml#/components/schemas/ExternalGroupId'</w:t>
      </w:r>
    </w:p>
    <w:p w14:paraId="357830BC" w14:textId="77777777" w:rsidR="00A53AC3" w:rsidRDefault="00A53AC3" w:rsidP="00A53AC3">
      <w:pPr>
        <w:pStyle w:val="PL"/>
      </w:pPr>
      <w:r>
        <w:t xml:space="preserve">        addExtGroupId:</w:t>
      </w:r>
    </w:p>
    <w:p w14:paraId="5EF26D38" w14:textId="77777777" w:rsidR="00A53AC3" w:rsidRDefault="00A53AC3" w:rsidP="00A53AC3">
      <w:pPr>
        <w:pStyle w:val="PL"/>
      </w:pPr>
      <w:r>
        <w:t xml:space="preserve">          type: array</w:t>
      </w:r>
    </w:p>
    <w:p w14:paraId="1554DDC8" w14:textId="77777777" w:rsidR="00A53AC3" w:rsidRDefault="00A53AC3" w:rsidP="00A53AC3">
      <w:pPr>
        <w:pStyle w:val="PL"/>
      </w:pPr>
      <w:r>
        <w:t xml:space="preserve">          items:</w:t>
      </w:r>
    </w:p>
    <w:p w14:paraId="73CCEC5D" w14:textId="77777777" w:rsidR="00A53AC3" w:rsidRDefault="00A53AC3" w:rsidP="00A53AC3">
      <w:pPr>
        <w:pStyle w:val="PL"/>
      </w:pPr>
      <w:r>
        <w:t xml:space="preserve">            $ref: 'TS29122_CommonData.yaml#/components/schemas/ExternalGroupId'</w:t>
      </w:r>
    </w:p>
    <w:p w14:paraId="17949A28" w14:textId="77777777" w:rsidR="00A53AC3" w:rsidRDefault="00A53AC3" w:rsidP="00A53AC3">
      <w:pPr>
        <w:pStyle w:val="PL"/>
      </w:pPr>
      <w:r>
        <w:t xml:space="preserve">          minItems: 2</w:t>
      </w:r>
    </w:p>
    <w:p w14:paraId="3AEAB970" w14:textId="77777777" w:rsidR="00A53AC3" w:rsidRDefault="00A53AC3" w:rsidP="00A53AC3">
      <w:pPr>
        <w:pStyle w:val="PL"/>
      </w:pPr>
      <w:r>
        <w:t xml:space="preserve">        ipv4Addr:</w:t>
      </w:r>
    </w:p>
    <w:p w14:paraId="59D8CD69" w14:textId="77777777" w:rsidR="00A53AC3" w:rsidRDefault="00A53AC3" w:rsidP="00A53AC3">
      <w:pPr>
        <w:pStyle w:val="PL"/>
      </w:pPr>
      <w:r>
        <w:t xml:space="preserve">          $ref: 'TS29122_CommonData.yaml#/components/schemas/Ipv4Addr'</w:t>
      </w:r>
    </w:p>
    <w:p w14:paraId="6D4D192C" w14:textId="77777777" w:rsidR="00A53AC3" w:rsidRDefault="00A53AC3" w:rsidP="00A53AC3">
      <w:pPr>
        <w:pStyle w:val="PL"/>
      </w:pPr>
      <w:r>
        <w:t xml:space="preserve">        ipv6Addr:</w:t>
      </w:r>
    </w:p>
    <w:p w14:paraId="41CB99A1" w14:textId="77777777" w:rsidR="00A53AC3" w:rsidRDefault="00A53AC3" w:rsidP="00A53AC3">
      <w:pPr>
        <w:pStyle w:val="PL"/>
      </w:pPr>
      <w:r>
        <w:t xml:space="preserve">          $ref: 'TS29122_CommonData.yaml#/components/schemas/Ipv6Addr'</w:t>
      </w:r>
    </w:p>
    <w:p w14:paraId="3AD19E04" w14:textId="77777777" w:rsidR="00A53AC3" w:rsidRDefault="00A53AC3" w:rsidP="00A53AC3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16A7C1D8" w14:textId="77777777" w:rsidR="00A53AC3" w:rsidRDefault="00A53AC3" w:rsidP="00A53AC3">
      <w:pPr>
        <w:pStyle w:val="PL"/>
      </w:pPr>
      <w:r>
        <w:t xml:space="preserve">          $ref: 'TS29571_CommonData.yaml#/components/schemas/Dnn'</w:t>
      </w:r>
    </w:p>
    <w:p w14:paraId="3CC42C66" w14:textId="77777777" w:rsidR="00A53AC3" w:rsidRDefault="00A53AC3" w:rsidP="00A53AC3">
      <w:pPr>
        <w:pStyle w:val="PL"/>
      </w:pPr>
      <w:r>
        <w:t xml:space="preserve">        notificationDestination:</w:t>
      </w:r>
    </w:p>
    <w:p w14:paraId="4CE80FFC" w14:textId="77777777" w:rsidR="00A53AC3" w:rsidRDefault="00A53AC3" w:rsidP="00A53AC3">
      <w:pPr>
        <w:pStyle w:val="PL"/>
      </w:pPr>
      <w:r>
        <w:t xml:space="preserve">          $ref: 'TS29122_CommonData.yaml#/components/schemas/Link'</w:t>
      </w:r>
    </w:p>
    <w:p w14:paraId="7DBA0298" w14:textId="77777777" w:rsidR="00A53AC3" w:rsidRDefault="00A53AC3" w:rsidP="00A53AC3">
      <w:pPr>
        <w:pStyle w:val="PL"/>
      </w:pPr>
      <w:r>
        <w:t xml:space="preserve">        requestTestNotification:</w:t>
      </w:r>
    </w:p>
    <w:p w14:paraId="64028F6E" w14:textId="77777777" w:rsidR="00A53AC3" w:rsidRDefault="00A53AC3" w:rsidP="00A53AC3">
      <w:pPr>
        <w:pStyle w:val="PL"/>
      </w:pPr>
      <w:r>
        <w:t xml:space="preserve">          type: boolean</w:t>
      </w:r>
    </w:p>
    <w:p w14:paraId="514565DF" w14:textId="77777777" w:rsidR="00A53AC3" w:rsidRDefault="00A53AC3" w:rsidP="00A53AC3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6E61FFF7" w14:textId="77777777" w:rsidR="00A53AC3" w:rsidRDefault="00A53AC3" w:rsidP="00A53AC3">
      <w:pPr>
        <w:pStyle w:val="PL"/>
      </w:pPr>
      <w:r>
        <w:t xml:space="preserve">        websockNotifConfig:</w:t>
      </w:r>
    </w:p>
    <w:p w14:paraId="40A58C69" w14:textId="77777777" w:rsidR="00A53AC3" w:rsidRDefault="00A53AC3" w:rsidP="00A53AC3">
      <w:pPr>
        <w:pStyle w:val="PL"/>
      </w:pPr>
      <w:r>
        <w:t xml:space="preserve">          $ref: 'TS29122_CommonData.yaml#/components/schemas/WebsockNotifConfig'</w:t>
      </w:r>
    </w:p>
    <w:p w14:paraId="2A085E5B" w14:textId="77777777" w:rsidR="00A53AC3" w:rsidRDefault="00A53AC3" w:rsidP="00A53AC3">
      <w:pPr>
        <w:pStyle w:val="PL"/>
      </w:pPr>
      <w:r>
        <w:t xml:space="preserve">        monitoringType:</w:t>
      </w:r>
    </w:p>
    <w:p w14:paraId="1E18841B" w14:textId="77777777" w:rsidR="00A53AC3" w:rsidRDefault="00A53AC3" w:rsidP="00A53AC3">
      <w:pPr>
        <w:pStyle w:val="PL"/>
      </w:pPr>
      <w:r>
        <w:t xml:space="preserve">          $ref: '#/components/schemas/MonitoringType'</w:t>
      </w:r>
    </w:p>
    <w:p w14:paraId="2D90B862" w14:textId="77777777" w:rsidR="00A53AC3" w:rsidRDefault="00A53AC3" w:rsidP="00A53AC3">
      <w:pPr>
        <w:pStyle w:val="PL"/>
      </w:pPr>
      <w:r>
        <w:t xml:space="preserve">        maximumNumberOfReports:</w:t>
      </w:r>
    </w:p>
    <w:p w14:paraId="23FE4066" w14:textId="77777777" w:rsidR="00A53AC3" w:rsidRDefault="00A53AC3" w:rsidP="00A53AC3">
      <w:pPr>
        <w:pStyle w:val="PL"/>
      </w:pPr>
      <w:r>
        <w:t xml:space="preserve">          type: integer</w:t>
      </w:r>
    </w:p>
    <w:p w14:paraId="6BF956C1" w14:textId="77777777" w:rsidR="00A53AC3" w:rsidRDefault="00A53AC3" w:rsidP="00A53AC3">
      <w:pPr>
        <w:pStyle w:val="PL"/>
      </w:pPr>
      <w:r>
        <w:t xml:space="preserve">          minimum: 1</w:t>
      </w:r>
    </w:p>
    <w:p w14:paraId="578211D0" w14:textId="77777777" w:rsidR="00A53AC3" w:rsidRDefault="00A53AC3" w:rsidP="00A53AC3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33F24163" w14:textId="77777777" w:rsidR="00A53AC3" w:rsidRDefault="00A53AC3" w:rsidP="00A53AC3">
      <w:pPr>
        <w:pStyle w:val="PL"/>
      </w:pPr>
      <w:r>
        <w:t xml:space="preserve">        monitorExpireTime:</w:t>
      </w:r>
    </w:p>
    <w:p w14:paraId="6FC35139" w14:textId="77777777" w:rsidR="00A53AC3" w:rsidRDefault="00A53AC3" w:rsidP="00A53AC3">
      <w:pPr>
        <w:pStyle w:val="PL"/>
      </w:pPr>
      <w:r>
        <w:t xml:space="preserve">          $ref: 'TS29122_CommonData.yaml#/components/schemas/DateTime'</w:t>
      </w:r>
    </w:p>
    <w:p w14:paraId="330FE4E1" w14:textId="77777777" w:rsidR="00A53AC3" w:rsidRDefault="00A53AC3" w:rsidP="00A53AC3">
      <w:pPr>
        <w:pStyle w:val="PL"/>
      </w:pPr>
      <w:r>
        <w:t xml:space="preserve">        repPeriod:</w:t>
      </w:r>
    </w:p>
    <w:p w14:paraId="03CC583E" w14:textId="77777777" w:rsidR="00A53AC3" w:rsidRDefault="00A53AC3" w:rsidP="00A53AC3">
      <w:pPr>
        <w:pStyle w:val="PL"/>
      </w:pPr>
      <w:r>
        <w:t xml:space="preserve">          $ref: 'TS29122_CommonData.yaml#/components/schemas/DurationSec'</w:t>
      </w:r>
    </w:p>
    <w:p w14:paraId="51620775" w14:textId="77777777" w:rsidR="00A53AC3" w:rsidRDefault="00A53AC3" w:rsidP="00A53AC3">
      <w:pPr>
        <w:pStyle w:val="PL"/>
      </w:pPr>
      <w:r>
        <w:t xml:space="preserve">        groupReportGuardTime:</w:t>
      </w:r>
    </w:p>
    <w:p w14:paraId="38C4F18A" w14:textId="77777777" w:rsidR="00A53AC3" w:rsidRDefault="00A53AC3" w:rsidP="00A53AC3">
      <w:pPr>
        <w:pStyle w:val="PL"/>
      </w:pPr>
      <w:r>
        <w:t xml:space="preserve">          $ref: 'TS29122_CommonData.yaml#/components/schemas/DurationSec'</w:t>
      </w:r>
    </w:p>
    <w:p w14:paraId="76731365" w14:textId="77777777" w:rsidR="00A53AC3" w:rsidRDefault="00A53AC3" w:rsidP="00A53AC3">
      <w:pPr>
        <w:pStyle w:val="PL"/>
      </w:pPr>
      <w:r>
        <w:t xml:space="preserve">        maximumDetectionTime:</w:t>
      </w:r>
    </w:p>
    <w:p w14:paraId="37BC08D8" w14:textId="77777777" w:rsidR="00A53AC3" w:rsidRDefault="00A53AC3" w:rsidP="00A53AC3">
      <w:pPr>
        <w:pStyle w:val="PL"/>
      </w:pPr>
      <w:r>
        <w:t xml:space="preserve">          $ref: 'TS29122_CommonData.yaml#/components/schemas/DurationSec'</w:t>
      </w:r>
    </w:p>
    <w:p w14:paraId="43AC29C0" w14:textId="77777777" w:rsidR="00A53AC3" w:rsidRDefault="00A53AC3" w:rsidP="00A53AC3">
      <w:pPr>
        <w:pStyle w:val="PL"/>
      </w:pPr>
      <w:r>
        <w:t xml:space="preserve">        reachabilityType:</w:t>
      </w:r>
    </w:p>
    <w:p w14:paraId="3ECA7814" w14:textId="77777777" w:rsidR="00A53AC3" w:rsidRDefault="00A53AC3" w:rsidP="00A53AC3">
      <w:pPr>
        <w:pStyle w:val="PL"/>
      </w:pPr>
      <w:r>
        <w:t xml:space="preserve">          $ref: '#/components/schemas/ReachabilityType'</w:t>
      </w:r>
    </w:p>
    <w:p w14:paraId="786D5C1F" w14:textId="77777777" w:rsidR="00A53AC3" w:rsidRDefault="00A53AC3" w:rsidP="00A53AC3">
      <w:pPr>
        <w:pStyle w:val="PL"/>
      </w:pPr>
      <w:r>
        <w:t xml:space="preserve">        maximumLatency:</w:t>
      </w:r>
    </w:p>
    <w:p w14:paraId="16740EB2" w14:textId="77777777" w:rsidR="00A53AC3" w:rsidRDefault="00A53AC3" w:rsidP="00A53AC3">
      <w:pPr>
        <w:pStyle w:val="PL"/>
      </w:pPr>
      <w:r>
        <w:lastRenderedPageBreak/>
        <w:t xml:space="preserve">          $ref: 'TS29122_CommonData.yaml#/components/schemas/DurationSec'</w:t>
      </w:r>
    </w:p>
    <w:p w14:paraId="7D6478D5" w14:textId="77777777" w:rsidR="00A53AC3" w:rsidRDefault="00A53AC3" w:rsidP="00A53AC3">
      <w:pPr>
        <w:pStyle w:val="PL"/>
      </w:pPr>
      <w:r>
        <w:t xml:space="preserve">        maximumResponseTime:</w:t>
      </w:r>
    </w:p>
    <w:p w14:paraId="127C9019" w14:textId="77777777" w:rsidR="00A53AC3" w:rsidRDefault="00A53AC3" w:rsidP="00A53AC3">
      <w:pPr>
        <w:pStyle w:val="PL"/>
      </w:pPr>
      <w:r>
        <w:t xml:space="preserve">          $ref: 'TS29122_CommonData.yaml#/components/schemas/DurationSec'</w:t>
      </w:r>
    </w:p>
    <w:p w14:paraId="4FB0C75A" w14:textId="77777777" w:rsidR="00A53AC3" w:rsidRDefault="00A53AC3" w:rsidP="00A53AC3">
      <w:pPr>
        <w:pStyle w:val="PL"/>
      </w:pPr>
      <w:r>
        <w:t xml:space="preserve">        suggestedNumberOfDlPackets:</w:t>
      </w:r>
    </w:p>
    <w:p w14:paraId="4BDCB158" w14:textId="77777777" w:rsidR="00A53AC3" w:rsidRDefault="00A53AC3" w:rsidP="00A53AC3">
      <w:pPr>
        <w:pStyle w:val="PL"/>
      </w:pPr>
      <w:r>
        <w:t xml:space="preserve">          type: integer</w:t>
      </w:r>
    </w:p>
    <w:p w14:paraId="6C8C5B27" w14:textId="77777777" w:rsidR="00A53AC3" w:rsidRDefault="00A53AC3" w:rsidP="00A53AC3">
      <w:pPr>
        <w:pStyle w:val="PL"/>
      </w:pPr>
      <w:r>
        <w:t xml:space="preserve">          minimum: 0</w:t>
      </w:r>
    </w:p>
    <w:p w14:paraId="5F91CD5E" w14:textId="77777777" w:rsidR="00A53AC3" w:rsidRDefault="00A53AC3" w:rsidP="00A53AC3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7780860E" w14:textId="77777777" w:rsidR="00A53AC3" w:rsidRDefault="00A53AC3" w:rsidP="00A53AC3">
      <w:pPr>
        <w:pStyle w:val="PL"/>
      </w:pPr>
      <w:r>
        <w:t xml:space="preserve">        idleStatusIndication:</w:t>
      </w:r>
    </w:p>
    <w:p w14:paraId="18A3D168" w14:textId="77777777" w:rsidR="00A53AC3" w:rsidRDefault="00A53AC3" w:rsidP="00A53AC3">
      <w:pPr>
        <w:pStyle w:val="PL"/>
      </w:pPr>
      <w:r>
        <w:t xml:space="preserve">          type: boolean</w:t>
      </w:r>
    </w:p>
    <w:p w14:paraId="5FA5423E" w14:textId="77777777" w:rsidR="00A53AC3" w:rsidRDefault="00A53AC3" w:rsidP="00A53AC3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61EB3EF4" w14:textId="77777777" w:rsidR="00A53AC3" w:rsidRDefault="00A53AC3" w:rsidP="00A53AC3">
      <w:pPr>
        <w:pStyle w:val="PL"/>
      </w:pPr>
      <w:r>
        <w:t xml:space="preserve">        locationType:</w:t>
      </w:r>
    </w:p>
    <w:p w14:paraId="18DB0F34" w14:textId="77777777" w:rsidR="00A53AC3" w:rsidRDefault="00A53AC3" w:rsidP="00A53AC3">
      <w:pPr>
        <w:pStyle w:val="PL"/>
      </w:pPr>
      <w:r>
        <w:t xml:space="preserve">          $ref: '#/components/schemas/LocationType'</w:t>
      </w:r>
    </w:p>
    <w:p w14:paraId="26E2FB55" w14:textId="77777777" w:rsidR="00A53AC3" w:rsidRDefault="00A53AC3" w:rsidP="00A53AC3">
      <w:pPr>
        <w:pStyle w:val="PL"/>
      </w:pPr>
      <w:r>
        <w:t xml:space="preserve">        accuracy:</w:t>
      </w:r>
    </w:p>
    <w:p w14:paraId="6CD0C39E" w14:textId="77777777" w:rsidR="00A53AC3" w:rsidRDefault="00A53AC3" w:rsidP="00A53AC3">
      <w:pPr>
        <w:pStyle w:val="PL"/>
      </w:pPr>
      <w:r>
        <w:t xml:space="preserve">          $ref: '#/components/schemas/Accuracy'</w:t>
      </w:r>
    </w:p>
    <w:p w14:paraId="1FED7924" w14:textId="77777777" w:rsidR="00A53AC3" w:rsidRDefault="00A53AC3" w:rsidP="00A53AC3">
      <w:pPr>
        <w:pStyle w:val="PL"/>
      </w:pPr>
      <w:r>
        <w:t xml:space="preserve">        minimumReportInterval:</w:t>
      </w:r>
    </w:p>
    <w:p w14:paraId="744D0D8D" w14:textId="77777777" w:rsidR="00A53AC3" w:rsidRDefault="00A53AC3" w:rsidP="00A53AC3">
      <w:pPr>
        <w:pStyle w:val="PL"/>
      </w:pPr>
      <w:r>
        <w:t xml:space="preserve">          $ref: 'TS29122_CommonData.yaml#/components/schemas/DurationSec'</w:t>
      </w:r>
    </w:p>
    <w:p w14:paraId="4B0DD242" w14:textId="77777777" w:rsidR="00A53AC3" w:rsidRDefault="00A53AC3" w:rsidP="00A53AC3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6C480783" w14:textId="77777777" w:rsidR="00A53AC3" w:rsidRDefault="00A53AC3" w:rsidP="00A53AC3">
      <w:pPr>
        <w:pStyle w:val="PL"/>
      </w:pPr>
      <w:r>
        <w:t xml:space="preserve">          $ref: 'TS29122_CommonData.yaml#/components/schemas/DurationSec'</w:t>
      </w:r>
    </w:p>
    <w:p w14:paraId="22552F1E" w14:textId="77777777" w:rsidR="00A53AC3" w:rsidRDefault="00A53AC3" w:rsidP="00A53AC3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38FD558F" w14:textId="77777777" w:rsidR="00A53AC3" w:rsidRDefault="00A53AC3" w:rsidP="00A53AC3">
      <w:pPr>
        <w:pStyle w:val="PL"/>
      </w:pPr>
      <w:r>
        <w:t xml:space="preserve">          $ref: 'TS29122_CommonData.yaml#/components/schemas/DurationSec'</w:t>
      </w:r>
    </w:p>
    <w:p w14:paraId="69C8299C" w14:textId="77777777" w:rsidR="00A53AC3" w:rsidRDefault="00A53AC3" w:rsidP="00A53AC3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3EF13DA2" w14:textId="77777777" w:rsidR="00A53AC3" w:rsidRDefault="00A53AC3" w:rsidP="00A53AC3">
      <w:pPr>
        <w:pStyle w:val="PL"/>
      </w:pPr>
      <w:r>
        <w:t xml:space="preserve">          type: boolean</w:t>
      </w:r>
    </w:p>
    <w:p w14:paraId="47D64246" w14:textId="77777777" w:rsidR="00A53AC3" w:rsidRDefault="00A53AC3" w:rsidP="00A53AC3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01B949C8" w14:textId="77777777" w:rsidR="00A53AC3" w:rsidRDefault="00A53AC3" w:rsidP="00A53AC3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3C5022AC" w14:textId="77777777" w:rsidR="00A53AC3" w:rsidRDefault="00A53AC3" w:rsidP="00A53AC3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694EEFFC" w14:textId="77777777" w:rsidR="00A53AC3" w:rsidRDefault="00A53AC3" w:rsidP="00A53AC3">
      <w:pPr>
        <w:pStyle w:val="PL"/>
      </w:pPr>
      <w:r>
        <w:t xml:space="preserve">        locQoS:</w:t>
      </w:r>
    </w:p>
    <w:p w14:paraId="14597CAD" w14:textId="77777777" w:rsidR="00A53AC3" w:rsidRDefault="00A53AC3" w:rsidP="00A53AC3">
      <w:pPr>
        <w:pStyle w:val="PL"/>
      </w:pPr>
      <w:r>
        <w:t xml:space="preserve">          $ref: 'TS29572_Nlmf_Location.yaml#/components/schemas/LocationQoS'</w:t>
      </w:r>
    </w:p>
    <w:p w14:paraId="4810C26D" w14:textId="77777777" w:rsidR="00A53AC3" w:rsidRDefault="00A53AC3" w:rsidP="00A53AC3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45FFB7AC" w14:textId="77777777" w:rsidR="00A53AC3" w:rsidRDefault="00A53AC3" w:rsidP="00A53AC3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7E3626C9" w14:textId="77777777" w:rsidR="00A53AC3" w:rsidRDefault="00A53AC3" w:rsidP="00A53AC3">
      <w:pPr>
        <w:pStyle w:val="PL"/>
      </w:pPr>
      <w:r>
        <w:t xml:space="preserve">        ldrType:</w:t>
      </w:r>
    </w:p>
    <w:p w14:paraId="7E7ADD09" w14:textId="77777777" w:rsidR="00A53AC3" w:rsidRDefault="00A53AC3" w:rsidP="00A53AC3">
      <w:pPr>
        <w:pStyle w:val="PL"/>
      </w:pPr>
      <w:r>
        <w:t xml:space="preserve">          $ref: 'TS29572_Nlmf_Location.yaml#/components/schemas/LdrType'</w:t>
      </w:r>
    </w:p>
    <w:p w14:paraId="4A7E9163" w14:textId="77777777" w:rsidR="00A53AC3" w:rsidRDefault="00A53AC3" w:rsidP="00A53AC3">
      <w:pPr>
        <w:pStyle w:val="PL"/>
      </w:pPr>
      <w:r>
        <w:t xml:space="preserve">        velocityRequested:</w:t>
      </w:r>
    </w:p>
    <w:p w14:paraId="749C6B30" w14:textId="77777777" w:rsidR="00A53AC3" w:rsidRDefault="00A53AC3" w:rsidP="00A53AC3">
      <w:pPr>
        <w:pStyle w:val="PL"/>
      </w:pPr>
      <w:r>
        <w:t xml:space="preserve">          $ref: 'TS29572_Nlmf_Location.yaml#/components/schemas/VelocityRequested'</w:t>
      </w:r>
    </w:p>
    <w:p w14:paraId="2FC903AE" w14:textId="77777777" w:rsidR="00A53AC3" w:rsidRDefault="00A53AC3" w:rsidP="00A53AC3">
      <w:pPr>
        <w:pStyle w:val="PL"/>
      </w:pPr>
      <w:r>
        <w:t xml:space="preserve">        maxAgeOfLocEst:</w:t>
      </w:r>
    </w:p>
    <w:p w14:paraId="4D9EEBC6" w14:textId="77777777" w:rsidR="00A53AC3" w:rsidRDefault="00A53AC3" w:rsidP="00A53AC3">
      <w:pPr>
        <w:pStyle w:val="PL"/>
      </w:pPr>
      <w:r>
        <w:t xml:space="preserve">          $ref: 'TS29572_Nlmf_Location.yaml#/components/schemas/AgeOfLocationEstimate'</w:t>
      </w:r>
    </w:p>
    <w:p w14:paraId="64C7E24B" w14:textId="77777777" w:rsidR="00A53AC3" w:rsidRDefault="00A53AC3" w:rsidP="00A53AC3">
      <w:pPr>
        <w:pStyle w:val="PL"/>
      </w:pPr>
      <w:r>
        <w:t xml:space="preserve">        locTimeWindow:</w:t>
      </w:r>
    </w:p>
    <w:p w14:paraId="63414F81" w14:textId="77777777" w:rsidR="00A53AC3" w:rsidRDefault="00A53AC3" w:rsidP="00A53AC3">
      <w:pPr>
        <w:pStyle w:val="PL"/>
      </w:pPr>
      <w:r>
        <w:t xml:space="preserve">          $ref: 'TS29122_CommonData.yaml#/components/schemas/TimeWindow'</w:t>
      </w:r>
    </w:p>
    <w:p w14:paraId="5B93F628" w14:textId="77777777" w:rsidR="00A53AC3" w:rsidRDefault="00A53AC3" w:rsidP="00A53AC3">
      <w:pPr>
        <w:pStyle w:val="PL"/>
      </w:pPr>
      <w:r>
        <w:t xml:space="preserve">        supportedGADShapes:</w:t>
      </w:r>
    </w:p>
    <w:p w14:paraId="565744C1" w14:textId="77777777" w:rsidR="00A53AC3" w:rsidRDefault="00A53AC3" w:rsidP="00A53AC3">
      <w:pPr>
        <w:pStyle w:val="PL"/>
      </w:pPr>
      <w:r>
        <w:t xml:space="preserve">          type: array</w:t>
      </w:r>
    </w:p>
    <w:p w14:paraId="6CF5935A" w14:textId="77777777" w:rsidR="00A53AC3" w:rsidRDefault="00A53AC3" w:rsidP="00A53AC3">
      <w:pPr>
        <w:pStyle w:val="PL"/>
      </w:pPr>
      <w:r>
        <w:t xml:space="preserve">          items:</w:t>
      </w:r>
    </w:p>
    <w:p w14:paraId="2422CB79" w14:textId="77777777" w:rsidR="00A53AC3" w:rsidRDefault="00A53AC3" w:rsidP="00A53AC3">
      <w:pPr>
        <w:pStyle w:val="PL"/>
      </w:pPr>
      <w:r>
        <w:t xml:space="preserve">            $ref: 'TS29572_Nlmf_Location.yaml#/components/schemas/SupportedGADShapes'</w:t>
      </w:r>
    </w:p>
    <w:p w14:paraId="65E4AA76" w14:textId="77777777" w:rsidR="00A53AC3" w:rsidRDefault="00A53AC3" w:rsidP="00A53AC3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106C51FA" w14:textId="77777777" w:rsidR="00A53AC3" w:rsidRDefault="00A53AC3" w:rsidP="00A53AC3">
      <w:pPr>
        <w:pStyle w:val="PL"/>
      </w:pPr>
      <w:r>
        <w:t xml:space="preserve">          $ref: 'TS29515_Ngmlc_Location.yaml#/components/schemas/CodeWord'</w:t>
      </w:r>
    </w:p>
    <w:p w14:paraId="2691A6E2" w14:textId="77777777" w:rsidR="00A53AC3" w:rsidRDefault="00A53AC3" w:rsidP="00A53AC3">
      <w:pPr>
        <w:pStyle w:val="PL"/>
      </w:pPr>
      <w:r>
        <w:t xml:space="preserve">        associationType:</w:t>
      </w:r>
    </w:p>
    <w:p w14:paraId="3CBBF562" w14:textId="77777777" w:rsidR="00A53AC3" w:rsidRDefault="00A53AC3" w:rsidP="00A53AC3">
      <w:pPr>
        <w:pStyle w:val="PL"/>
      </w:pPr>
      <w:r>
        <w:t xml:space="preserve">          $ref: '#/components/schemas/AssociationType'</w:t>
      </w:r>
    </w:p>
    <w:p w14:paraId="11C17CCF" w14:textId="77777777" w:rsidR="00A53AC3" w:rsidRDefault="00A53AC3" w:rsidP="00A53AC3">
      <w:pPr>
        <w:pStyle w:val="PL"/>
      </w:pPr>
      <w:r>
        <w:t xml:space="preserve">        plmnIndication:</w:t>
      </w:r>
    </w:p>
    <w:p w14:paraId="46DDBA43" w14:textId="77777777" w:rsidR="00A53AC3" w:rsidRDefault="00A53AC3" w:rsidP="00A53AC3">
      <w:pPr>
        <w:pStyle w:val="PL"/>
      </w:pPr>
      <w:r>
        <w:t xml:space="preserve">          type: boolean</w:t>
      </w:r>
    </w:p>
    <w:p w14:paraId="433F647F" w14:textId="77777777" w:rsidR="00A53AC3" w:rsidRDefault="00A53AC3" w:rsidP="00A53AC3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71FF32E7" w14:textId="77777777" w:rsidR="00A53AC3" w:rsidRDefault="00A53AC3" w:rsidP="00A53AC3">
      <w:pPr>
        <w:pStyle w:val="PL"/>
      </w:pPr>
      <w:r>
        <w:t xml:space="preserve">        locationArea:</w:t>
      </w:r>
    </w:p>
    <w:p w14:paraId="6650AECB" w14:textId="77777777" w:rsidR="00A53AC3" w:rsidRDefault="00A53AC3" w:rsidP="00A53AC3">
      <w:pPr>
        <w:pStyle w:val="PL"/>
      </w:pPr>
      <w:r>
        <w:t xml:space="preserve">          $ref: 'TS29122_CommonData.yaml#/components/schemas/LocationArea'</w:t>
      </w:r>
    </w:p>
    <w:p w14:paraId="404E8AB9" w14:textId="77777777" w:rsidR="00A53AC3" w:rsidRDefault="00A53AC3" w:rsidP="00A53AC3">
      <w:pPr>
        <w:pStyle w:val="PL"/>
      </w:pPr>
      <w:r>
        <w:t xml:space="preserve">        locationArea5G:</w:t>
      </w:r>
    </w:p>
    <w:p w14:paraId="202CA10B" w14:textId="77777777" w:rsidR="00A53AC3" w:rsidRDefault="00A53AC3" w:rsidP="00A53AC3">
      <w:pPr>
        <w:pStyle w:val="PL"/>
      </w:pPr>
      <w:r>
        <w:t xml:space="preserve">          $ref: 'TS29122_CommonData.yaml#/components/schemas/LocationArea5G'</w:t>
      </w:r>
    </w:p>
    <w:p w14:paraId="6B2AE18F" w14:textId="77777777" w:rsidR="00A53AC3" w:rsidRDefault="00A53AC3" w:rsidP="00A53AC3">
      <w:pPr>
        <w:pStyle w:val="PL"/>
      </w:pPr>
      <w:r>
        <w:t xml:space="preserve">        dddTraDescriptors:</w:t>
      </w:r>
    </w:p>
    <w:p w14:paraId="671C1E7D" w14:textId="77777777" w:rsidR="00A53AC3" w:rsidRDefault="00A53AC3" w:rsidP="00A53AC3">
      <w:pPr>
        <w:pStyle w:val="PL"/>
      </w:pPr>
      <w:r>
        <w:t xml:space="preserve">          type: array</w:t>
      </w:r>
    </w:p>
    <w:p w14:paraId="3CCA7ED9" w14:textId="77777777" w:rsidR="00A53AC3" w:rsidRDefault="00A53AC3" w:rsidP="00A53AC3">
      <w:pPr>
        <w:pStyle w:val="PL"/>
      </w:pPr>
      <w:r>
        <w:t xml:space="preserve">          items:</w:t>
      </w:r>
    </w:p>
    <w:p w14:paraId="3F7111B7" w14:textId="77777777" w:rsidR="00A53AC3" w:rsidRDefault="00A53AC3" w:rsidP="00A53AC3">
      <w:pPr>
        <w:pStyle w:val="PL"/>
      </w:pPr>
      <w:r>
        <w:t xml:space="preserve">            $ref: 'TS29571_CommonData.yaml#/components/schemas/DddTrafficDescriptor'</w:t>
      </w:r>
    </w:p>
    <w:p w14:paraId="6FC16CE0" w14:textId="77777777" w:rsidR="00A53AC3" w:rsidRDefault="00A53AC3" w:rsidP="00A53AC3">
      <w:pPr>
        <w:pStyle w:val="PL"/>
      </w:pPr>
      <w:r>
        <w:t xml:space="preserve">          minItems: 1</w:t>
      </w:r>
    </w:p>
    <w:p w14:paraId="6A7AAD95" w14:textId="77777777" w:rsidR="00A53AC3" w:rsidRDefault="00A53AC3" w:rsidP="00A53AC3">
      <w:pPr>
        <w:pStyle w:val="PL"/>
      </w:pPr>
      <w:r>
        <w:t xml:space="preserve">        dddStati:</w:t>
      </w:r>
    </w:p>
    <w:p w14:paraId="7F620FA8" w14:textId="77777777" w:rsidR="00A53AC3" w:rsidRDefault="00A53AC3" w:rsidP="00A53AC3">
      <w:pPr>
        <w:pStyle w:val="PL"/>
      </w:pPr>
      <w:r>
        <w:t xml:space="preserve">          type: array</w:t>
      </w:r>
    </w:p>
    <w:p w14:paraId="6FFF9AC3" w14:textId="77777777" w:rsidR="00A53AC3" w:rsidRDefault="00A53AC3" w:rsidP="00A53AC3">
      <w:pPr>
        <w:pStyle w:val="PL"/>
      </w:pPr>
      <w:r>
        <w:t xml:space="preserve">          items:</w:t>
      </w:r>
    </w:p>
    <w:p w14:paraId="3BE1190F" w14:textId="77777777" w:rsidR="00A53AC3" w:rsidRDefault="00A53AC3" w:rsidP="00A53AC3">
      <w:pPr>
        <w:pStyle w:val="PL"/>
      </w:pPr>
      <w:r>
        <w:t xml:space="preserve">            $ref: 'TS29571_CommonData.yaml#/components/schemas/DlDataDeliveryStatus'</w:t>
      </w:r>
    </w:p>
    <w:p w14:paraId="458B35C8" w14:textId="77777777" w:rsidR="00A53AC3" w:rsidRDefault="00A53AC3" w:rsidP="00A53AC3">
      <w:pPr>
        <w:pStyle w:val="PL"/>
      </w:pPr>
      <w:r>
        <w:t xml:space="preserve">          minItems: 1</w:t>
      </w:r>
    </w:p>
    <w:p w14:paraId="089B11A0" w14:textId="77777777" w:rsidR="00A53AC3" w:rsidRDefault="00A53AC3" w:rsidP="00A53AC3">
      <w:pPr>
        <w:pStyle w:val="PL"/>
      </w:pPr>
      <w:r>
        <w:t xml:space="preserve">        apiNames:</w:t>
      </w:r>
    </w:p>
    <w:p w14:paraId="3FFFE40B" w14:textId="77777777" w:rsidR="00A53AC3" w:rsidRDefault="00A53AC3" w:rsidP="00A53AC3">
      <w:pPr>
        <w:pStyle w:val="PL"/>
      </w:pPr>
      <w:r>
        <w:t xml:space="preserve">          type: array</w:t>
      </w:r>
    </w:p>
    <w:p w14:paraId="56DC4752" w14:textId="77777777" w:rsidR="00A53AC3" w:rsidRDefault="00A53AC3" w:rsidP="00A53AC3">
      <w:pPr>
        <w:pStyle w:val="PL"/>
      </w:pPr>
      <w:r>
        <w:t xml:space="preserve">          items:</w:t>
      </w:r>
    </w:p>
    <w:p w14:paraId="5BA90003" w14:textId="77777777" w:rsidR="00A53AC3" w:rsidRDefault="00A53AC3" w:rsidP="00A53AC3">
      <w:pPr>
        <w:pStyle w:val="PL"/>
      </w:pPr>
      <w:r>
        <w:t xml:space="preserve">            type: string</w:t>
      </w:r>
    </w:p>
    <w:p w14:paraId="7D724A27" w14:textId="77777777" w:rsidR="00A53AC3" w:rsidRDefault="00A53AC3" w:rsidP="00A53AC3">
      <w:pPr>
        <w:pStyle w:val="PL"/>
      </w:pPr>
      <w:r>
        <w:t xml:space="preserve">          minItems: 1</w:t>
      </w:r>
    </w:p>
    <w:p w14:paraId="2493BCEB" w14:textId="77777777" w:rsidR="00A53AC3" w:rsidRDefault="00A53AC3" w:rsidP="00A53AC3">
      <w:pPr>
        <w:pStyle w:val="PL"/>
      </w:pPr>
      <w:r>
        <w:t xml:space="preserve">        monitoringEventReport:</w:t>
      </w:r>
    </w:p>
    <w:p w14:paraId="52C35BDC" w14:textId="77777777" w:rsidR="00A53AC3" w:rsidRDefault="00A53AC3" w:rsidP="00A53AC3">
      <w:pPr>
        <w:pStyle w:val="PL"/>
      </w:pPr>
      <w:r>
        <w:t xml:space="preserve">          $ref: '#/components/schemas/MonitoringEventReport'</w:t>
      </w:r>
    </w:p>
    <w:p w14:paraId="2BA7F49E" w14:textId="77777777" w:rsidR="00A53AC3" w:rsidRDefault="00A53AC3" w:rsidP="00A53AC3">
      <w:pPr>
        <w:pStyle w:val="PL"/>
      </w:pPr>
      <w:r>
        <w:t xml:space="preserve">        snssai:</w:t>
      </w:r>
    </w:p>
    <w:p w14:paraId="6560283D" w14:textId="77777777" w:rsidR="00A53AC3" w:rsidRDefault="00A53AC3" w:rsidP="00A53AC3">
      <w:pPr>
        <w:pStyle w:val="PL"/>
      </w:pPr>
      <w:r>
        <w:t xml:space="preserve">          $ref: 'TS29571_CommonData.yaml#/components/schemas/Snssai'</w:t>
      </w:r>
    </w:p>
    <w:p w14:paraId="166AE61F" w14:textId="77777777" w:rsidR="00A53AC3" w:rsidRDefault="00A53AC3" w:rsidP="00A53AC3">
      <w:pPr>
        <w:pStyle w:val="PL"/>
        <w:rPr>
          <w:ins w:id="88" w:author="zte" w:date="2022-02-07T17:29:00Z"/>
        </w:rPr>
      </w:pPr>
      <w:ins w:id="89" w:author="zte" w:date="2022-02-07T17:29:00Z">
        <w:r>
          <w:lastRenderedPageBreak/>
          <w:t xml:space="preserve">        reportingType:</w:t>
        </w:r>
      </w:ins>
    </w:p>
    <w:p w14:paraId="3DEF0A4C" w14:textId="1E0AE4F1" w:rsidR="00A53AC3" w:rsidRDefault="00A53AC3" w:rsidP="00A53AC3">
      <w:pPr>
        <w:pStyle w:val="PL"/>
        <w:rPr>
          <w:ins w:id="90" w:author="zte" w:date="2022-02-07T17:29:00Z"/>
        </w:rPr>
      </w:pPr>
      <w:ins w:id="91" w:author="zte" w:date="2022-02-07T17:29:00Z">
        <w:r>
          <w:t xml:space="preserve">          $ref: 'TS29536_</w:t>
        </w:r>
        <w:r w:rsidRPr="00A53AC3">
          <w:t>Nnsacf_SliceEventExposure</w:t>
        </w:r>
        <w:r>
          <w:t>.yaml#/components/schemas/</w:t>
        </w:r>
        <w:r w:rsidRPr="00127E7B">
          <w:rPr>
            <w:rFonts w:eastAsia="宋体"/>
          </w:rPr>
          <w:t>SACEventTrigger</w:t>
        </w:r>
        <w:r>
          <w:t>'</w:t>
        </w:r>
      </w:ins>
    </w:p>
    <w:p w14:paraId="34F49A02" w14:textId="77777777" w:rsidR="00A53AC3" w:rsidRDefault="00A53AC3" w:rsidP="00A53AC3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26C4FD25" w14:textId="77777777" w:rsidR="00A53AC3" w:rsidRDefault="00A53AC3" w:rsidP="00A53AC3">
      <w:pPr>
        <w:pStyle w:val="PL"/>
        <w:rPr>
          <w:ins w:id="92" w:author="zte" w:date="2022-02-07T17:26:00Z"/>
        </w:rPr>
      </w:pPr>
      <w:r>
        <w:t xml:space="preserve">          $ref: 'TS29571_CommonData.yaml#/components/schemas/SACInfo'</w:t>
      </w:r>
    </w:p>
    <w:p w14:paraId="6E3033AE" w14:textId="77777777" w:rsidR="00A53AC3" w:rsidRDefault="00A53AC3" w:rsidP="00A53AC3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4A3B7FBD" w14:textId="77777777" w:rsidR="00A53AC3" w:rsidRDefault="00A53AC3" w:rsidP="00A53AC3">
      <w:pPr>
        <w:pStyle w:val="PL"/>
      </w:pPr>
      <w:r>
        <w:t xml:space="preserve">          type: boolean</w:t>
      </w:r>
    </w:p>
    <w:p w14:paraId="67A0544B" w14:textId="77777777" w:rsidR="00A53AC3" w:rsidRDefault="00A53AC3" w:rsidP="00A53AC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0CCEAAE6" w14:textId="77777777" w:rsidR="00A53AC3" w:rsidRDefault="00A53AC3" w:rsidP="00A53AC3">
      <w:pPr>
        <w:pStyle w:val="PL"/>
      </w:pPr>
      <w:r>
        <w:t xml:space="preserve">          $ref: '#/components/schemas/UavPolicy'</w:t>
      </w:r>
    </w:p>
    <w:p w14:paraId="6F7EF160" w14:textId="77777777" w:rsidR="00A53AC3" w:rsidRDefault="00A53AC3" w:rsidP="00A53AC3">
      <w:pPr>
        <w:pStyle w:val="PL"/>
      </w:pPr>
    </w:p>
    <w:p w14:paraId="73FED613" w14:textId="77777777" w:rsidR="00A53AC3" w:rsidRDefault="00A53AC3" w:rsidP="00A53AC3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12678DD1" w14:textId="77777777" w:rsidR="00A53AC3" w:rsidRDefault="00A53AC3" w:rsidP="00A53AC3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29B84898" w14:textId="77777777" w:rsidR="00A53AC3" w:rsidRDefault="00A53AC3" w:rsidP="00A53AC3">
      <w:pPr>
        <w:pStyle w:val="PL"/>
        <w:rPr>
          <w:lang w:eastAsia="zh-CN"/>
        </w:rPr>
      </w:pPr>
      <w:r>
        <w:rPr>
          <w:lang w:eastAsia="zh-CN"/>
        </w:rPr>
        <w:t xml:space="preserve">          description: Set to true by the SCS/AS so that only UAV’s with “PDU session established for DNN(s) subject to aerial service” are to be listed in the Event report. Set to false or omitted otherwise.</w:t>
      </w:r>
    </w:p>
    <w:p w14:paraId="1DC5B581" w14:textId="77777777" w:rsidR="00A53AC3" w:rsidRDefault="00A53AC3" w:rsidP="00A53AC3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44D0D7E0" w14:textId="77777777" w:rsidR="00A53AC3" w:rsidRPr="0004549E" w:rsidRDefault="00A53AC3" w:rsidP="00A53AC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1AF68731" w14:textId="77777777" w:rsidR="00A53AC3" w:rsidRDefault="00A53AC3" w:rsidP="00A53AC3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7EAD1BF8" w14:textId="77777777" w:rsidR="00A53AC3" w:rsidRDefault="00A53AC3" w:rsidP="00A53AC3">
      <w:pPr>
        <w:pStyle w:val="PL"/>
      </w:pPr>
      <w:r>
        <w:t xml:space="preserve">          type: array</w:t>
      </w:r>
    </w:p>
    <w:p w14:paraId="5216E9A3" w14:textId="77777777" w:rsidR="00A53AC3" w:rsidRDefault="00A53AC3" w:rsidP="00A53AC3">
      <w:pPr>
        <w:pStyle w:val="PL"/>
      </w:pPr>
      <w:r>
        <w:t xml:space="preserve">          items:</w:t>
      </w:r>
    </w:p>
    <w:p w14:paraId="540DE576" w14:textId="77777777" w:rsidR="00A53AC3" w:rsidRDefault="00A53AC3" w:rsidP="00A53AC3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3428B224" w14:textId="77777777" w:rsidR="00A53AC3" w:rsidRDefault="00A53AC3" w:rsidP="00A53AC3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1846D37E" w14:textId="77777777" w:rsidR="00A53AC3" w:rsidRDefault="00A53AC3" w:rsidP="00A53AC3">
      <w:pPr>
        <w:pStyle w:val="PL"/>
      </w:pPr>
      <w:r>
        <w:t xml:space="preserve">          type: array</w:t>
      </w:r>
    </w:p>
    <w:p w14:paraId="702C3607" w14:textId="77777777" w:rsidR="00A53AC3" w:rsidRDefault="00A53AC3" w:rsidP="00A53AC3">
      <w:pPr>
        <w:pStyle w:val="PL"/>
      </w:pPr>
      <w:r>
        <w:t xml:space="preserve">          items:</w:t>
      </w:r>
    </w:p>
    <w:p w14:paraId="6B219FA7" w14:textId="77777777" w:rsidR="00A53AC3" w:rsidRPr="0004549E" w:rsidRDefault="00A53AC3" w:rsidP="00A53AC3">
      <w:pPr>
        <w:pStyle w:val="PL"/>
      </w:pPr>
      <w:r>
        <w:t xml:space="preserve">            $ref: '#/components/schemas/MonitoringEventReport'</w:t>
      </w:r>
    </w:p>
    <w:p w14:paraId="03F6C647" w14:textId="77777777" w:rsidR="00A53AC3" w:rsidRDefault="00A53AC3" w:rsidP="00A53AC3">
      <w:pPr>
        <w:pStyle w:val="PL"/>
      </w:pPr>
      <w:r>
        <w:t xml:space="preserve">      required:</w:t>
      </w:r>
    </w:p>
    <w:p w14:paraId="2D2147F8" w14:textId="77777777" w:rsidR="00A53AC3" w:rsidRDefault="00A53AC3" w:rsidP="00A53AC3">
      <w:pPr>
        <w:pStyle w:val="PL"/>
      </w:pPr>
      <w:r>
        <w:t xml:space="preserve">        - notificationDestination</w:t>
      </w:r>
    </w:p>
    <w:p w14:paraId="70D2B514" w14:textId="77777777" w:rsidR="00A53AC3" w:rsidRDefault="00A53AC3" w:rsidP="00A53AC3">
      <w:pPr>
        <w:pStyle w:val="PL"/>
      </w:pPr>
      <w:r>
        <w:t xml:space="preserve">        - monitoringType</w:t>
      </w:r>
    </w:p>
    <w:p w14:paraId="5E79C51D" w14:textId="77777777" w:rsidR="00A53AC3" w:rsidRDefault="00A53AC3" w:rsidP="00A53AC3">
      <w:pPr>
        <w:pStyle w:val="PL"/>
      </w:pPr>
      <w:r>
        <w:t xml:space="preserve">      anyOf:</w:t>
      </w:r>
    </w:p>
    <w:p w14:paraId="008BC554" w14:textId="77777777" w:rsidR="00A53AC3" w:rsidRDefault="00A53AC3" w:rsidP="00A53AC3">
      <w:pPr>
        <w:pStyle w:val="PL"/>
      </w:pPr>
      <w:r>
        <w:t xml:space="preserve">        - required: [maximumNumberOfReports]</w:t>
      </w:r>
    </w:p>
    <w:p w14:paraId="0D1DC830" w14:textId="77777777" w:rsidR="00A53AC3" w:rsidRDefault="00A53AC3" w:rsidP="00A53AC3">
      <w:pPr>
        <w:pStyle w:val="PL"/>
      </w:pPr>
      <w:r>
        <w:t xml:space="preserve">        - required: [monitorExpireTime]</w:t>
      </w:r>
    </w:p>
    <w:p w14:paraId="4A959468" w14:textId="77777777" w:rsidR="00A53AC3" w:rsidRDefault="00A53AC3" w:rsidP="00A53AC3">
      <w:pPr>
        <w:pStyle w:val="PL"/>
      </w:pPr>
      <w:r>
        <w:t xml:space="preserve">    MonitoringNotification:</w:t>
      </w:r>
    </w:p>
    <w:p w14:paraId="676B3D3F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93" w:name="_Hlk69382477"/>
      <w:r>
        <w:rPr>
          <w:noProof w:val="0"/>
        </w:rPr>
        <w:t>an</w:t>
      </w:r>
      <w:bookmarkEnd w:id="93"/>
      <w:r>
        <w:rPr>
          <w:noProof w:val="0"/>
        </w:rPr>
        <w:t xml:space="preserve"> event monitoring notification.</w:t>
      </w:r>
    </w:p>
    <w:p w14:paraId="18198BC8" w14:textId="77777777" w:rsidR="00A53AC3" w:rsidRDefault="00A53AC3" w:rsidP="00A53AC3">
      <w:pPr>
        <w:pStyle w:val="PL"/>
      </w:pPr>
      <w:r>
        <w:t xml:space="preserve">      type: object</w:t>
      </w:r>
    </w:p>
    <w:p w14:paraId="27142EBB" w14:textId="77777777" w:rsidR="00A53AC3" w:rsidRDefault="00A53AC3" w:rsidP="00A53AC3">
      <w:pPr>
        <w:pStyle w:val="PL"/>
      </w:pPr>
      <w:r>
        <w:t xml:space="preserve">      properties:</w:t>
      </w:r>
    </w:p>
    <w:p w14:paraId="4C5182D1" w14:textId="77777777" w:rsidR="00A53AC3" w:rsidRDefault="00A53AC3" w:rsidP="00A53AC3">
      <w:pPr>
        <w:pStyle w:val="PL"/>
      </w:pPr>
      <w:r>
        <w:t xml:space="preserve">        subscription:</w:t>
      </w:r>
    </w:p>
    <w:p w14:paraId="6E145F52" w14:textId="77777777" w:rsidR="00A53AC3" w:rsidRDefault="00A53AC3" w:rsidP="00A53AC3">
      <w:pPr>
        <w:pStyle w:val="PL"/>
      </w:pPr>
      <w:r>
        <w:t xml:space="preserve">          $ref: 'TS29122_CommonData.yaml#/components/schemas/Link'</w:t>
      </w:r>
    </w:p>
    <w:p w14:paraId="1E99AD00" w14:textId="77777777" w:rsidR="00A53AC3" w:rsidRDefault="00A53AC3" w:rsidP="00A53AC3">
      <w:pPr>
        <w:pStyle w:val="PL"/>
      </w:pPr>
      <w:r>
        <w:t xml:space="preserve">        configResults:</w:t>
      </w:r>
    </w:p>
    <w:p w14:paraId="088E952C" w14:textId="77777777" w:rsidR="00A53AC3" w:rsidRDefault="00A53AC3" w:rsidP="00A53AC3">
      <w:pPr>
        <w:pStyle w:val="PL"/>
      </w:pPr>
      <w:r>
        <w:t xml:space="preserve">          type: array</w:t>
      </w:r>
    </w:p>
    <w:p w14:paraId="60FD66FD" w14:textId="77777777" w:rsidR="00A53AC3" w:rsidRDefault="00A53AC3" w:rsidP="00A53AC3">
      <w:pPr>
        <w:pStyle w:val="PL"/>
      </w:pPr>
      <w:r>
        <w:t xml:space="preserve">          items:</w:t>
      </w:r>
    </w:p>
    <w:p w14:paraId="7464E5FA" w14:textId="77777777" w:rsidR="00A53AC3" w:rsidRDefault="00A53AC3" w:rsidP="00A53AC3">
      <w:pPr>
        <w:pStyle w:val="PL"/>
      </w:pPr>
      <w:r>
        <w:t xml:space="preserve">            $ref: 'TS29122_CommonData.yaml#/components/schemas/ConfigResult'</w:t>
      </w:r>
    </w:p>
    <w:p w14:paraId="5DD7A181" w14:textId="77777777" w:rsidR="00A53AC3" w:rsidRDefault="00A53AC3" w:rsidP="00A53AC3">
      <w:pPr>
        <w:pStyle w:val="PL"/>
      </w:pPr>
      <w:r>
        <w:t xml:space="preserve">          minItems: 1</w:t>
      </w:r>
    </w:p>
    <w:p w14:paraId="345BAB1B" w14:textId="77777777" w:rsidR="00A53AC3" w:rsidRDefault="00A53AC3" w:rsidP="00A53AC3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3BBFEB19" w14:textId="77777777" w:rsidR="00A53AC3" w:rsidRDefault="00A53AC3" w:rsidP="00A53AC3">
      <w:pPr>
        <w:pStyle w:val="PL"/>
      </w:pPr>
      <w:r>
        <w:t xml:space="preserve">        monitoringEventReports:</w:t>
      </w:r>
    </w:p>
    <w:p w14:paraId="4CAAF214" w14:textId="77777777" w:rsidR="00A53AC3" w:rsidRDefault="00A53AC3" w:rsidP="00A53AC3">
      <w:pPr>
        <w:pStyle w:val="PL"/>
      </w:pPr>
      <w:r>
        <w:t xml:space="preserve">          type: array</w:t>
      </w:r>
    </w:p>
    <w:p w14:paraId="5515B47E" w14:textId="77777777" w:rsidR="00A53AC3" w:rsidRDefault="00A53AC3" w:rsidP="00A53AC3">
      <w:pPr>
        <w:pStyle w:val="PL"/>
      </w:pPr>
      <w:r>
        <w:t xml:space="preserve">          items:</w:t>
      </w:r>
    </w:p>
    <w:p w14:paraId="3CBA2DB3" w14:textId="77777777" w:rsidR="00A53AC3" w:rsidRDefault="00A53AC3" w:rsidP="00A53AC3">
      <w:pPr>
        <w:pStyle w:val="PL"/>
      </w:pPr>
      <w:r>
        <w:t xml:space="preserve">            $ref: '#/components/schemas/MonitoringEventReport'</w:t>
      </w:r>
    </w:p>
    <w:p w14:paraId="4D780365" w14:textId="77777777" w:rsidR="00A53AC3" w:rsidRDefault="00A53AC3" w:rsidP="00A53AC3">
      <w:pPr>
        <w:pStyle w:val="PL"/>
      </w:pPr>
      <w:r>
        <w:t xml:space="preserve">          minItems: 1</w:t>
      </w:r>
    </w:p>
    <w:p w14:paraId="10270B97" w14:textId="77777777" w:rsidR="00A53AC3" w:rsidRDefault="00A53AC3" w:rsidP="00A53AC3">
      <w:pPr>
        <w:pStyle w:val="PL"/>
      </w:pPr>
      <w:r>
        <w:t xml:space="preserve">          description: Monitoring event reports.</w:t>
      </w:r>
    </w:p>
    <w:p w14:paraId="44F467C9" w14:textId="77777777" w:rsidR="00A53AC3" w:rsidRDefault="00A53AC3" w:rsidP="00A53AC3">
      <w:pPr>
        <w:pStyle w:val="PL"/>
      </w:pPr>
      <w:r>
        <w:t xml:space="preserve">        cancelInd:</w:t>
      </w:r>
    </w:p>
    <w:p w14:paraId="6F3E723E" w14:textId="77777777" w:rsidR="00A53AC3" w:rsidRDefault="00A53AC3" w:rsidP="00A53AC3">
      <w:pPr>
        <w:pStyle w:val="PL"/>
      </w:pPr>
      <w:r>
        <w:t xml:space="preserve">          type: boolean</w:t>
      </w:r>
    </w:p>
    <w:p w14:paraId="49B1A7C3" w14:textId="77777777" w:rsidR="00A53AC3" w:rsidRDefault="00A53AC3" w:rsidP="00A53AC3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3F7DCBC4" w14:textId="77777777" w:rsidR="00A53AC3" w:rsidRDefault="00A53AC3" w:rsidP="00A53AC3">
      <w:pPr>
        <w:pStyle w:val="PL"/>
      </w:pPr>
      <w:r>
        <w:t xml:space="preserve">        cancelExternalIds:</w:t>
      </w:r>
    </w:p>
    <w:p w14:paraId="57FEF592" w14:textId="77777777" w:rsidR="00A53AC3" w:rsidRDefault="00A53AC3" w:rsidP="00A53AC3">
      <w:pPr>
        <w:pStyle w:val="PL"/>
      </w:pPr>
      <w:r>
        <w:t xml:space="preserve">          type: array</w:t>
      </w:r>
    </w:p>
    <w:p w14:paraId="6B1FB3EF" w14:textId="77777777" w:rsidR="00A53AC3" w:rsidRDefault="00A53AC3" w:rsidP="00A53AC3">
      <w:pPr>
        <w:pStyle w:val="PL"/>
      </w:pPr>
      <w:r>
        <w:t xml:space="preserve">          items:</w:t>
      </w:r>
    </w:p>
    <w:p w14:paraId="3A46C61F" w14:textId="77777777" w:rsidR="00A53AC3" w:rsidRDefault="00A53AC3" w:rsidP="00A53AC3">
      <w:pPr>
        <w:pStyle w:val="PL"/>
      </w:pPr>
      <w:r>
        <w:t xml:space="preserve">            $ref: 'TS29122_CommonData.yaml#/components/schemas/ExternalId'</w:t>
      </w:r>
    </w:p>
    <w:p w14:paraId="482B5520" w14:textId="77777777" w:rsidR="00A53AC3" w:rsidRDefault="00A53AC3" w:rsidP="00A53AC3">
      <w:pPr>
        <w:pStyle w:val="PL"/>
      </w:pPr>
      <w:r>
        <w:t xml:space="preserve">          minItems: 1</w:t>
      </w:r>
    </w:p>
    <w:p w14:paraId="416D7980" w14:textId="77777777" w:rsidR="00A53AC3" w:rsidRDefault="00A53AC3" w:rsidP="00A53AC3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1FDB0B47" w14:textId="77777777" w:rsidR="00A53AC3" w:rsidRDefault="00A53AC3" w:rsidP="00A53AC3">
      <w:pPr>
        <w:pStyle w:val="PL"/>
      </w:pPr>
      <w:r>
        <w:t xml:space="preserve">        cancelMsisdns:</w:t>
      </w:r>
    </w:p>
    <w:p w14:paraId="314C6C39" w14:textId="77777777" w:rsidR="00A53AC3" w:rsidRDefault="00A53AC3" w:rsidP="00A53AC3">
      <w:pPr>
        <w:pStyle w:val="PL"/>
      </w:pPr>
      <w:r>
        <w:t xml:space="preserve">          type: array</w:t>
      </w:r>
    </w:p>
    <w:p w14:paraId="5BE0A0D8" w14:textId="77777777" w:rsidR="00A53AC3" w:rsidRDefault="00A53AC3" w:rsidP="00A53AC3">
      <w:pPr>
        <w:pStyle w:val="PL"/>
      </w:pPr>
      <w:r>
        <w:t xml:space="preserve">          items:</w:t>
      </w:r>
    </w:p>
    <w:p w14:paraId="53876C03" w14:textId="77777777" w:rsidR="00A53AC3" w:rsidRDefault="00A53AC3" w:rsidP="00A53AC3">
      <w:pPr>
        <w:pStyle w:val="PL"/>
      </w:pPr>
      <w:r>
        <w:t xml:space="preserve">            $ref: 'TS29122_CommonData.yaml#/components/schemas/Msisdn'</w:t>
      </w:r>
    </w:p>
    <w:p w14:paraId="0D479E5D" w14:textId="77777777" w:rsidR="00A53AC3" w:rsidRDefault="00A53AC3" w:rsidP="00A53AC3">
      <w:pPr>
        <w:pStyle w:val="PL"/>
      </w:pPr>
      <w:r>
        <w:t xml:space="preserve">          minItems: 1</w:t>
      </w:r>
    </w:p>
    <w:p w14:paraId="0F92FF26" w14:textId="77777777" w:rsidR="00A53AC3" w:rsidRDefault="00A53AC3" w:rsidP="00A53AC3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15531279" w14:textId="77777777" w:rsidR="00A53AC3" w:rsidRDefault="00A53AC3" w:rsidP="00A53AC3">
      <w:pPr>
        <w:pStyle w:val="PL"/>
      </w:pPr>
      <w:r>
        <w:t xml:space="preserve">        appliedParam:</w:t>
      </w:r>
    </w:p>
    <w:p w14:paraId="2EF8723E" w14:textId="77777777" w:rsidR="00A53AC3" w:rsidRDefault="00A53AC3" w:rsidP="00A53AC3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0C43768A" w14:textId="77777777" w:rsidR="00A53AC3" w:rsidRDefault="00A53AC3" w:rsidP="00A53AC3">
      <w:pPr>
        <w:pStyle w:val="PL"/>
      </w:pPr>
      <w:r>
        <w:t xml:space="preserve">      required:</w:t>
      </w:r>
    </w:p>
    <w:p w14:paraId="13274096" w14:textId="77777777" w:rsidR="00A53AC3" w:rsidRDefault="00A53AC3" w:rsidP="00A53AC3">
      <w:pPr>
        <w:pStyle w:val="PL"/>
      </w:pPr>
      <w:r>
        <w:t xml:space="preserve">        - subscription</w:t>
      </w:r>
    </w:p>
    <w:p w14:paraId="63E573A9" w14:textId="77777777" w:rsidR="00A53AC3" w:rsidRDefault="00A53AC3" w:rsidP="00A53AC3">
      <w:pPr>
        <w:pStyle w:val="PL"/>
      </w:pPr>
      <w:r>
        <w:t xml:space="preserve">    MonitoringEventReport:</w:t>
      </w:r>
    </w:p>
    <w:p w14:paraId="74930AEF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48176C48" w14:textId="77777777" w:rsidR="00A53AC3" w:rsidRDefault="00A53AC3" w:rsidP="00A53AC3">
      <w:pPr>
        <w:pStyle w:val="PL"/>
      </w:pPr>
      <w:r>
        <w:t xml:space="preserve">      type: object</w:t>
      </w:r>
    </w:p>
    <w:p w14:paraId="45A1F0EE" w14:textId="77777777" w:rsidR="00A53AC3" w:rsidRDefault="00A53AC3" w:rsidP="00A53AC3">
      <w:pPr>
        <w:pStyle w:val="PL"/>
      </w:pPr>
      <w:r>
        <w:t xml:space="preserve">      properties:</w:t>
      </w:r>
    </w:p>
    <w:p w14:paraId="70A4AE14" w14:textId="77777777" w:rsidR="00A53AC3" w:rsidRDefault="00A53AC3" w:rsidP="00A53AC3">
      <w:pPr>
        <w:pStyle w:val="PL"/>
      </w:pPr>
      <w:r>
        <w:t xml:space="preserve">        imeiChange:</w:t>
      </w:r>
    </w:p>
    <w:p w14:paraId="78B72A60" w14:textId="77777777" w:rsidR="00A53AC3" w:rsidRDefault="00A53AC3" w:rsidP="00A53AC3">
      <w:pPr>
        <w:pStyle w:val="PL"/>
      </w:pPr>
      <w:r>
        <w:t xml:space="preserve">          $ref: '#/components/schemas/AssociationType'</w:t>
      </w:r>
    </w:p>
    <w:p w14:paraId="25E1A17C" w14:textId="77777777" w:rsidR="00A53AC3" w:rsidRDefault="00A53AC3" w:rsidP="00A53AC3">
      <w:pPr>
        <w:pStyle w:val="PL"/>
      </w:pPr>
      <w:r>
        <w:t xml:space="preserve">        externalId:</w:t>
      </w:r>
    </w:p>
    <w:p w14:paraId="5BFCC838" w14:textId="77777777" w:rsidR="00A53AC3" w:rsidRDefault="00A53AC3" w:rsidP="00A53AC3">
      <w:pPr>
        <w:pStyle w:val="PL"/>
      </w:pPr>
      <w:r>
        <w:t xml:space="preserve">          $ref: 'TS29122_CommonData.yaml#/components/schemas/ExternalId'</w:t>
      </w:r>
    </w:p>
    <w:p w14:paraId="0B99F2B3" w14:textId="77777777" w:rsidR="00A53AC3" w:rsidRDefault="00A53AC3" w:rsidP="00A53AC3">
      <w:pPr>
        <w:pStyle w:val="PL"/>
      </w:pPr>
      <w:r>
        <w:lastRenderedPageBreak/>
        <w:t xml:space="preserve">        idleStatusInfo:</w:t>
      </w:r>
    </w:p>
    <w:p w14:paraId="2C007526" w14:textId="77777777" w:rsidR="00A53AC3" w:rsidRDefault="00A53AC3" w:rsidP="00A53AC3">
      <w:pPr>
        <w:pStyle w:val="PL"/>
      </w:pPr>
      <w:r>
        <w:t xml:space="preserve">          $ref: '#/components/schemas/IdleStatusInfo'</w:t>
      </w:r>
    </w:p>
    <w:p w14:paraId="289B0E85" w14:textId="77777777" w:rsidR="00A53AC3" w:rsidRDefault="00A53AC3" w:rsidP="00A53AC3">
      <w:pPr>
        <w:pStyle w:val="PL"/>
      </w:pPr>
      <w:r>
        <w:t xml:space="preserve">        locationInfo:</w:t>
      </w:r>
    </w:p>
    <w:p w14:paraId="5F88C461" w14:textId="77777777" w:rsidR="00A53AC3" w:rsidRDefault="00A53AC3" w:rsidP="00A53AC3">
      <w:pPr>
        <w:pStyle w:val="PL"/>
      </w:pPr>
      <w:r>
        <w:t xml:space="preserve">          $ref: '#/components/schemas/LocationInfo'</w:t>
      </w:r>
    </w:p>
    <w:p w14:paraId="1CE2A2B2" w14:textId="77777777" w:rsidR="00A53AC3" w:rsidRDefault="00A53AC3" w:rsidP="00A53AC3">
      <w:pPr>
        <w:pStyle w:val="PL"/>
      </w:pPr>
      <w:r>
        <w:t xml:space="preserve">        locFailureCause:</w:t>
      </w:r>
    </w:p>
    <w:p w14:paraId="3D8837E4" w14:textId="77777777" w:rsidR="00A53AC3" w:rsidRDefault="00A53AC3" w:rsidP="00A53AC3">
      <w:pPr>
        <w:pStyle w:val="PL"/>
      </w:pPr>
      <w:r>
        <w:t xml:space="preserve">          $ref: '#/components/schemas/LocationFailureCause'</w:t>
      </w:r>
    </w:p>
    <w:p w14:paraId="2DD50CA2" w14:textId="77777777" w:rsidR="00A53AC3" w:rsidRDefault="00A53AC3" w:rsidP="00A53AC3">
      <w:pPr>
        <w:pStyle w:val="PL"/>
      </w:pPr>
      <w:r>
        <w:t xml:space="preserve">        lossOfConnectReason:</w:t>
      </w:r>
    </w:p>
    <w:p w14:paraId="61525E6B" w14:textId="77777777" w:rsidR="00A53AC3" w:rsidRDefault="00A53AC3" w:rsidP="00A53AC3">
      <w:pPr>
        <w:pStyle w:val="PL"/>
      </w:pPr>
      <w:r>
        <w:t xml:space="preserve">          type: integer</w:t>
      </w:r>
    </w:p>
    <w:p w14:paraId="2FFD1839" w14:textId="77777777" w:rsidR="00A53AC3" w:rsidRDefault="00A53AC3" w:rsidP="00A53AC3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1B970505" w14:textId="77777777" w:rsidR="00A53AC3" w:rsidRDefault="00A53AC3" w:rsidP="00A53AC3">
      <w:pPr>
        <w:pStyle w:val="PL"/>
      </w:pPr>
      <w:r>
        <w:t xml:space="preserve">        maxUEAvailabilityTime:</w:t>
      </w:r>
    </w:p>
    <w:p w14:paraId="0BA86125" w14:textId="77777777" w:rsidR="00A53AC3" w:rsidRDefault="00A53AC3" w:rsidP="00A53AC3">
      <w:pPr>
        <w:pStyle w:val="PL"/>
      </w:pPr>
      <w:r>
        <w:t xml:space="preserve">          $ref: 'TS29122_CommonData.yaml#/components/schemas/DateTime'</w:t>
      </w:r>
    </w:p>
    <w:p w14:paraId="55A37120" w14:textId="77777777" w:rsidR="00A53AC3" w:rsidRDefault="00A53AC3" w:rsidP="00A53AC3">
      <w:pPr>
        <w:pStyle w:val="PL"/>
      </w:pPr>
      <w:r>
        <w:t xml:space="preserve">        msisdn:</w:t>
      </w:r>
    </w:p>
    <w:p w14:paraId="7A37CAAA" w14:textId="77777777" w:rsidR="00A53AC3" w:rsidRDefault="00A53AC3" w:rsidP="00A53AC3">
      <w:pPr>
        <w:pStyle w:val="PL"/>
      </w:pPr>
      <w:r>
        <w:t xml:space="preserve">          $ref: 'TS29122_CommonData.yaml#/components/schemas/Msisdn'</w:t>
      </w:r>
    </w:p>
    <w:p w14:paraId="4966C721" w14:textId="77777777" w:rsidR="00A53AC3" w:rsidRDefault="00A53AC3" w:rsidP="00A53AC3">
      <w:pPr>
        <w:pStyle w:val="PL"/>
      </w:pPr>
      <w:r>
        <w:t xml:space="preserve">        monitoringType:</w:t>
      </w:r>
    </w:p>
    <w:p w14:paraId="06F22212" w14:textId="77777777" w:rsidR="00A53AC3" w:rsidRDefault="00A53AC3" w:rsidP="00A53AC3">
      <w:pPr>
        <w:pStyle w:val="PL"/>
      </w:pPr>
      <w:r>
        <w:t xml:space="preserve">          $ref: '#/components/schemas/MonitoringType'</w:t>
      </w:r>
    </w:p>
    <w:p w14:paraId="1211C14B" w14:textId="77777777" w:rsidR="00A53AC3" w:rsidRDefault="00A53AC3" w:rsidP="00A53AC3">
      <w:pPr>
        <w:pStyle w:val="PL"/>
      </w:pPr>
      <w:r>
        <w:t xml:space="preserve">        uePerLocationReport:</w:t>
      </w:r>
    </w:p>
    <w:p w14:paraId="4E3108ED" w14:textId="77777777" w:rsidR="00A53AC3" w:rsidRDefault="00A53AC3" w:rsidP="00A53AC3">
      <w:pPr>
        <w:pStyle w:val="PL"/>
      </w:pPr>
      <w:r>
        <w:t xml:space="preserve">          $ref: '#/components/schemas/UePerLocationReport'</w:t>
      </w:r>
    </w:p>
    <w:p w14:paraId="4A304C28" w14:textId="77777777" w:rsidR="00A53AC3" w:rsidRDefault="00A53AC3" w:rsidP="00A53AC3">
      <w:pPr>
        <w:pStyle w:val="PL"/>
      </w:pPr>
      <w:r>
        <w:t xml:space="preserve">        plmnId:</w:t>
      </w:r>
    </w:p>
    <w:p w14:paraId="39E66F20" w14:textId="77777777" w:rsidR="00A53AC3" w:rsidRDefault="00A53AC3" w:rsidP="00A53AC3">
      <w:pPr>
        <w:pStyle w:val="PL"/>
      </w:pPr>
      <w:r>
        <w:t xml:space="preserve">          $ref: 'TS29122_CommonData.yaml#/components/schemas/PlmnId'</w:t>
      </w:r>
    </w:p>
    <w:p w14:paraId="5841FB3C" w14:textId="77777777" w:rsidR="00A53AC3" w:rsidRDefault="00A53AC3" w:rsidP="00A53AC3">
      <w:pPr>
        <w:pStyle w:val="PL"/>
      </w:pPr>
      <w:r>
        <w:t xml:space="preserve">        reachabilityType:</w:t>
      </w:r>
    </w:p>
    <w:p w14:paraId="76501A1D" w14:textId="77777777" w:rsidR="00A53AC3" w:rsidRDefault="00A53AC3" w:rsidP="00A53AC3">
      <w:pPr>
        <w:pStyle w:val="PL"/>
      </w:pPr>
      <w:r>
        <w:t xml:space="preserve">          $ref: '#/components/schemas/ReachabilityType'</w:t>
      </w:r>
    </w:p>
    <w:p w14:paraId="7A06CB42" w14:textId="77777777" w:rsidR="00A53AC3" w:rsidRDefault="00A53AC3" w:rsidP="00A53AC3">
      <w:pPr>
        <w:pStyle w:val="PL"/>
      </w:pPr>
      <w:r>
        <w:t xml:space="preserve">        roamingStatus:</w:t>
      </w:r>
    </w:p>
    <w:p w14:paraId="71B0A593" w14:textId="77777777" w:rsidR="00A53AC3" w:rsidRDefault="00A53AC3" w:rsidP="00A53AC3">
      <w:pPr>
        <w:pStyle w:val="PL"/>
      </w:pPr>
      <w:r>
        <w:t xml:space="preserve">          type: boolean</w:t>
      </w:r>
    </w:p>
    <w:p w14:paraId="20CCE952" w14:textId="77777777" w:rsidR="00A53AC3" w:rsidRDefault="00A53AC3" w:rsidP="00A53AC3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701FBE6F" w14:textId="77777777" w:rsidR="00A53AC3" w:rsidRDefault="00A53AC3" w:rsidP="00A53AC3">
      <w:pPr>
        <w:pStyle w:val="PL"/>
      </w:pPr>
      <w:r>
        <w:t xml:space="preserve">        failureCause:</w:t>
      </w:r>
    </w:p>
    <w:p w14:paraId="0CD9ABC0" w14:textId="77777777" w:rsidR="00A53AC3" w:rsidRDefault="00A53AC3" w:rsidP="00A53AC3">
      <w:pPr>
        <w:pStyle w:val="PL"/>
      </w:pPr>
      <w:r>
        <w:t xml:space="preserve">          $ref: '#/components/schemas/FailureCause'</w:t>
      </w:r>
    </w:p>
    <w:p w14:paraId="159EAF4E" w14:textId="77777777" w:rsidR="00A53AC3" w:rsidRDefault="00A53AC3" w:rsidP="00A53AC3">
      <w:pPr>
        <w:pStyle w:val="PL"/>
      </w:pPr>
      <w:r>
        <w:t xml:space="preserve">        eventTime:</w:t>
      </w:r>
    </w:p>
    <w:p w14:paraId="03B812EA" w14:textId="77777777" w:rsidR="00A53AC3" w:rsidRDefault="00A53AC3" w:rsidP="00A53AC3">
      <w:pPr>
        <w:pStyle w:val="PL"/>
      </w:pPr>
      <w:r>
        <w:t xml:space="preserve">          $ref: 'TS29122_CommonData.yaml#/components/schemas/DateTime'</w:t>
      </w:r>
    </w:p>
    <w:p w14:paraId="47BA4ABD" w14:textId="77777777" w:rsidR="00A53AC3" w:rsidRDefault="00A53AC3" w:rsidP="00A53AC3">
      <w:pPr>
        <w:pStyle w:val="PL"/>
      </w:pPr>
      <w:r>
        <w:t xml:space="preserve">        pdnConnInfoList:</w:t>
      </w:r>
    </w:p>
    <w:p w14:paraId="50D2032F" w14:textId="77777777" w:rsidR="00A53AC3" w:rsidRDefault="00A53AC3" w:rsidP="00A53AC3">
      <w:pPr>
        <w:pStyle w:val="PL"/>
      </w:pPr>
      <w:r>
        <w:t xml:space="preserve">          type: array</w:t>
      </w:r>
    </w:p>
    <w:p w14:paraId="23D109B4" w14:textId="77777777" w:rsidR="00A53AC3" w:rsidRDefault="00A53AC3" w:rsidP="00A53AC3">
      <w:pPr>
        <w:pStyle w:val="PL"/>
      </w:pPr>
      <w:r>
        <w:t xml:space="preserve">          items:</w:t>
      </w:r>
    </w:p>
    <w:p w14:paraId="256DF9E3" w14:textId="77777777" w:rsidR="00A53AC3" w:rsidRDefault="00A53AC3" w:rsidP="00A53AC3">
      <w:pPr>
        <w:pStyle w:val="PL"/>
      </w:pPr>
      <w:r>
        <w:t xml:space="preserve">            $ref: '#/components/schemas/PdnConnectionInformation'</w:t>
      </w:r>
    </w:p>
    <w:p w14:paraId="0718357C" w14:textId="77777777" w:rsidR="00A53AC3" w:rsidRDefault="00A53AC3" w:rsidP="00A53AC3">
      <w:pPr>
        <w:pStyle w:val="PL"/>
      </w:pPr>
      <w:r>
        <w:t xml:space="preserve">          minItems: 1</w:t>
      </w:r>
    </w:p>
    <w:p w14:paraId="46C89C7B" w14:textId="77777777" w:rsidR="00A53AC3" w:rsidRDefault="00A53AC3" w:rsidP="00A53AC3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927EAA3" w14:textId="77777777" w:rsidR="00A53AC3" w:rsidRDefault="00A53AC3" w:rsidP="00A53AC3">
      <w:pPr>
        <w:pStyle w:val="PL"/>
      </w:pPr>
      <w:r>
        <w:t xml:space="preserve">          $ref: 'TS29571_CommonData.yaml#/components/schemas/DlDataDeliveryStatus'</w:t>
      </w:r>
    </w:p>
    <w:p w14:paraId="2B611B6D" w14:textId="77777777" w:rsidR="00A53AC3" w:rsidRDefault="00A53AC3" w:rsidP="00A53AC3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4765DE84" w14:textId="77777777" w:rsidR="00A53AC3" w:rsidRDefault="00A53AC3" w:rsidP="00A53AC3">
      <w:pPr>
        <w:pStyle w:val="PL"/>
      </w:pPr>
      <w:r>
        <w:t xml:space="preserve">          $ref: 'TS29571_CommonData.yaml#/components/schemas/DddTrafficDescriptor'</w:t>
      </w:r>
    </w:p>
    <w:p w14:paraId="2A165774" w14:textId="77777777" w:rsidR="00A53AC3" w:rsidRDefault="00A53AC3" w:rsidP="00A53AC3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3625CD64" w14:textId="77777777" w:rsidR="00A53AC3" w:rsidRDefault="00A53AC3" w:rsidP="00A53AC3">
      <w:pPr>
        <w:pStyle w:val="PL"/>
      </w:pPr>
      <w:r>
        <w:t xml:space="preserve">          $ref: 'TS29122_CommonData.yaml#/components/schemas/DateTime'</w:t>
      </w:r>
    </w:p>
    <w:p w14:paraId="63453D68" w14:textId="77777777" w:rsidR="00A53AC3" w:rsidRDefault="00A53AC3" w:rsidP="00A53AC3">
      <w:pPr>
        <w:pStyle w:val="PL"/>
      </w:pPr>
      <w:r>
        <w:t xml:space="preserve">        apiCaps:</w:t>
      </w:r>
    </w:p>
    <w:p w14:paraId="7251B4F1" w14:textId="77777777" w:rsidR="00A53AC3" w:rsidRDefault="00A53AC3" w:rsidP="00A53AC3">
      <w:pPr>
        <w:pStyle w:val="PL"/>
      </w:pPr>
      <w:r>
        <w:t xml:space="preserve">          type: array</w:t>
      </w:r>
    </w:p>
    <w:p w14:paraId="43976C8C" w14:textId="77777777" w:rsidR="00A53AC3" w:rsidRDefault="00A53AC3" w:rsidP="00A53AC3">
      <w:pPr>
        <w:pStyle w:val="PL"/>
      </w:pPr>
      <w:r>
        <w:t xml:space="preserve">          items:</w:t>
      </w:r>
    </w:p>
    <w:p w14:paraId="232C1F63" w14:textId="77777777" w:rsidR="00A53AC3" w:rsidRDefault="00A53AC3" w:rsidP="00A53AC3">
      <w:pPr>
        <w:pStyle w:val="PL"/>
      </w:pPr>
      <w:r>
        <w:t xml:space="preserve">            $ref: '#/components/schemas/ApiCapabilityInfo'</w:t>
      </w:r>
    </w:p>
    <w:p w14:paraId="6EBCDB59" w14:textId="77777777" w:rsidR="00A53AC3" w:rsidRDefault="00A53AC3" w:rsidP="00A53AC3">
      <w:pPr>
        <w:pStyle w:val="PL"/>
      </w:pPr>
      <w:r>
        <w:t xml:space="preserve">          minItems: 0</w:t>
      </w:r>
    </w:p>
    <w:p w14:paraId="5E37E2FC" w14:textId="77777777" w:rsidR="00A53AC3" w:rsidRDefault="00A53AC3" w:rsidP="00A53AC3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210BCEEA" w14:textId="77777777" w:rsidR="00A53AC3" w:rsidRDefault="00A53AC3" w:rsidP="00A53AC3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5D0DBA07" w14:textId="77777777" w:rsidR="00A53AC3" w:rsidRDefault="00A53AC3" w:rsidP="00A53AC3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72A68245" w14:textId="77777777" w:rsidR="00A53AC3" w:rsidRDefault="00A53AC3" w:rsidP="00A53AC3">
      <w:pPr>
        <w:pStyle w:val="PL"/>
      </w:pPr>
      <w:r>
        <w:t xml:space="preserve">          type: string</w:t>
      </w:r>
    </w:p>
    <w:p w14:paraId="78E08833" w14:textId="77777777" w:rsidR="00A53AC3" w:rsidRDefault="00A53AC3" w:rsidP="00A53AC3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58D60589" w14:textId="77777777" w:rsidR="00A53AC3" w:rsidRDefault="00A53AC3" w:rsidP="00A53AC3">
      <w:pPr>
        <w:pStyle w:val="PL"/>
      </w:pPr>
      <w:r>
        <w:t xml:space="preserve">        uavPresInd:</w:t>
      </w:r>
    </w:p>
    <w:p w14:paraId="259F4019" w14:textId="77777777" w:rsidR="00A53AC3" w:rsidRDefault="00A53AC3" w:rsidP="00A53AC3">
      <w:pPr>
        <w:pStyle w:val="PL"/>
      </w:pPr>
      <w:r>
        <w:t xml:space="preserve">          type: boolean</w:t>
      </w:r>
    </w:p>
    <w:p w14:paraId="696AC510" w14:textId="77777777" w:rsidR="00A53AC3" w:rsidRDefault="00A53AC3" w:rsidP="00A53AC3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4016E9AE" w14:textId="77777777" w:rsidR="00A53AC3" w:rsidRDefault="00A53AC3" w:rsidP="00A53AC3">
      <w:pPr>
        <w:pStyle w:val="PL"/>
      </w:pPr>
      <w:r>
        <w:t xml:space="preserve">      required:</w:t>
      </w:r>
    </w:p>
    <w:p w14:paraId="4A0F7D25" w14:textId="77777777" w:rsidR="00A53AC3" w:rsidRDefault="00A53AC3" w:rsidP="00A53AC3">
      <w:pPr>
        <w:pStyle w:val="PL"/>
      </w:pPr>
      <w:r>
        <w:t xml:space="preserve">        - monitoringType</w:t>
      </w:r>
    </w:p>
    <w:p w14:paraId="4F40D27A" w14:textId="77777777" w:rsidR="00A53AC3" w:rsidRDefault="00A53AC3" w:rsidP="00A53AC3">
      <w:pPr>
        <w:pStyle w:val="PL"/>
      </w:pPr>
      <w:r>
        <w:t xml:space="preserve">    MonitoringEventReports:</w:t>
      </w:r>
    </w:p>
    <w:p w14:paraId="04D76A97" w14:textId="77777777" w:rsidR="00A53AC3" w:rsidRDefault="00A53AC3" w:rsidP="00A53AC3">
      <w:pPr>
        <w:pStyle w:val="PL"/>
      </w:pPr>
      <w:r>
        <w:t xml:space="preserve">      description: Represents a set of event monitoring reports.</w:t>
      </w:r>
    </w:p>
    <w:p w14:paraId="5720D548" w14:textId="77777777" w:rsidR="00A53AC3" w:rsidRDefault="00A53AC3" w:rsidP="00A53AC3">
      <w:pPr>
        <w:pStyle w:val="PL"/>
      </w:pPr>
      <w:r>
        <w:t xml:space="preserve">      type: object</w:t>
      </w:r>
    </w:p>
    <w:p w14:paraId="21A30E5D" w14:textId="77777777" w:rsidR="00A53AC3" w:rsidRDefault="00A53AC3" w:rsidP="00A53AC3">
      <w:pPr>
        <w:pStyle w:val="PL"/>
      </w:pPr>
      <w:r>
        <w:t xml:space="preserve">      properties:</w:t>
      </w:r>
    </w:p>
    <w:p w14:paraId="076ACC26" w14:textId="77777777" w:rsidR="00A53AC3" w:rsidRDefault="00A53AC3" w:rsidP="00A53AC3">
      <w:pPr>
        <w:pStyle w:val="PL"/>
      </w:pPr>
      <w:r>
        <w:t xml:space="preserve">        monitoringEventReports:</w:t>
      </w:r>
    </w:p>
    <w:p w14:paraId="2726706C" w14:textId="77777777" w:rsidR="00A53AC3" w:rsidRDefault="00A53AC3" w:rsidP="00A53AC3">
      <w:pPr>
        <w:pStyle w:val="PL"/>
      </w:pPr>
      <w:r>
        <w:t xml:space="preserve">          type: array</w:t>
      </w:r>
    </w:p>
    <w:p w14:paraId="08B3B5EE" w14:textId="77777777" w:rsidR="00A53AC3" w:rsidRDefault="00A53AC3" w:rsidP="00A53AC3">
      <w:pPr>
        <w:pStyle w:val="PL"/>
      </w:pPr>
      <w:r>
        <w:t xml:space="preserve">          items:</w:t>
      </w:r>
    </w:p>
    <w:p w14:paraId="71572501" w14:textId="77777777" w:rsidR="00A53AC3" w:rsidRDefault="00A53AC3" w:rsidP="00A53AC3">
      <w:pPr>
        <w:pStyle w:val="PL"/>
      </w:pPr>
      <w:r>
        <w:t xml:space="preserve">            $ref: '#/components/schemas/MonitoringEventReport'</w:t>
      </w:r>
    </w:p>
    <w:p w14:paraId="37338463" w14:textId="77777777" w:rsidR="00A53AC3" w:rsidRDefault="00A53AC3" w:rsidP="00A53AC3">
      <w:pPr>
        <w:pStyle w:val="PL"/>
      </w:pPr>
      <w:r>
        <w:t xml:space="preserve">          minItems: 1</w:t>
      </w:r>
    </w:p>
    <w:p w14:paraId="4E6A8888" w14:textId="77777777" w:rsidR="00A53AC3" w:rsidRDefault="00A53AC3" w:rsidP="00A53AC3">
      <w:pPr>
        <w:pStyle w:val="PL"/>
      </w:pPr>
      <w:r>
        <w:t xml:space="preserve">      required:</w:t>
      </w:r>
    </w:p>
    <w:p w14:paraId="68049695" w14:textId="77777777" w:rsidR="00A53AC3" w:rsidRDefault="00A53AC3" w:rsidP="00A53AC3">
      <w:pPr>
        <w:pStyle w:val="PL"/>
      </w:pPr>
      <w:r>
        <w:t xml:space="preserve">        - monitoringEventReports</w:t>
      </w:r>
    </w:p>
    <w:p w14:paraId="1311AF6B" w14:textId="77777777" w:rsidR="00A53AC3" w:rsidRDefault="00A53AC3" w:rsidP="00A53AC3">
      <w:pPr>
        <w:pStyle w:val="PL"/>
      </w:pPr>
      <w:r>
        <w:t xml:space="preserve">    IdleStatusInfo:</w:t>
      </w:r>
    </w:p>
    <w:p w14:paraId="288354D1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94" w:name="_Hlk69382597"/>
      <w:r>
        <w:rPr>
          <w:noProof w:val="0"/>
        </w:rPr>
        <w:t xml:space="preserve">relevant </w:t>
      </w:r>
      <w:bookmarkEnd w:id="94"/>
      <w:r>
        <w:rPr>
          <w:noProof w:val="0"/>
        </w:rPr>
        <w:t>to when the UE transitions into idle mode.</w:t>
      </w:r>
    </w:p>
    <w:p w14:paraId="5159B190" w14:textId="77777777" w:rsidR="00A53AC3" w:rsidRDefault="00A53AC3" w:rsidP="00A53AC3">
      <w:pPr>
        <w:pStyle w:val="PL"/>
      </w:pPr>
      <w:r>
        <w:t xml:space="preserve">      type: object</w:t>
      </w:r>
    </w:p>
    <w:p w14:paraId="78FDC0C5" w14:textId="77777777" w:rsidR="00A53AC3" w:rsidRDefault="00A53AC3" w:rsidP="00A53AC3">
      <w:pPr>
        <w:pStyle w:val="PL"/>
      </w:pPr>
      <w:r>
        <w:t xml:space="preserve">      properties:</w:t>
      </w:r>
    </w:p>
    <w:p w14:paraId="39D92F24" w14:textId="77777777" w:rsidR="00A53AC3" w:rsidRDefault="00A53AC3" w:rsidP="00A53AC3">
      <w:pPr>
        <w:pStyle w:val="PL"/>
      </w:pPr>
      <w:r>
        <w:t xml:space="preserve">        activeTime:</w:t>
      </w:r>
    </w:p>
    <w:p w14:paraId="5BF24F5E" w14:textId="77777777" w:rsidR="00A53AC3" w:rsidRDefault="00A53AC3" w:rsidP="00A53AC3">
      <w:pPr>
        <w:pStyle w:val="PL"/>
      </w:pPr>
      <w:r>
        <w:t xml:space="preserve">          $ref: 'TS29122_CommonData.yaml#/components/schemas/DurationSec'</w:t>
      </w:r>
    </w:p>
    <w:p w14:paraId="79DBBA70" w14:textId="77777777" w:rsidR="00A53AC3" w:rsidRDefault="00A53AC3" w:rsidP="00A53AC3">
      <w:pPr>
        <w:pStyle w:val="PL"/>
      </w:pPr>
      <w:r>
        <w:t xml:space="preserve">        edrxCycleLength:</w:t>
      </w:r>
    </w:p>
    <w:p w14:paraId="7D8C4D19" w14:textId="77777777" w:rsidR="00A53AC3" w:rsidRDefault="00A53AC3" w:rsidP="00A53AC3">
      <w:pPr>
        <w:pStyle w:val="PL"/>
      </w:pPr>
      <w:r>
        <w:t xml:space="preserve">          format: float</w:t>
      </w:r>
    </w:p>
    <w:p w14:paraId="0A76C660" w14:textId="77777777" w:rsidR="00A53AC3" w:rsidRDefault="00A53AC3" w:rsidP="00A53AC3">
      <w:pPr>
        <w:pStyle w:val="PL"/>
      </w:pPr>
      <w:r>
        <w:lastRenderedPageBreak/>
        <w:t xml:space="preserve">          type: number</w:t>
      </w:r>
    </w:p>
    <w:p w14:paraId="09A501F5" w14:textId="77777777" w:rsidR="00A53AC3" w:rsidRDefault="00A53AC3" w:rsidP="00A53AC3">
      <w:pPr>
        <w:pStyle w:val="PL"/>
      </w:pPr>
      <w:r>
        <w:t xml:space="preserve">          minimum: 0</w:t>
      </w:r>
    </w:p>
    <w:p w14:paraId="1A48C682" w14:textId="77777777" w:rsidR="00A53AC3" w:rsidRDefault="00A53AC3" w:rsidP="00A53AC3">
      <w:pPr>
        <w:pStyle w:val="PL"/>
      </w:pPr>
      <w:r>
        <w:t xml:space="preserve">        suggestedNumberOfDlPackets:</w:t>
      </w:r>
    </w:p>
    <w:p w14:paraId="74F42D09" w14:textId="77777777" w:rsidR="00A53AC3" w:rsidRDefault="00A53AC3" w:rsidP="00A53AC3">
      <w:pPr>
        <w:pStyle w:val="PL"/>
      </w:pPr>
      <w:r>
        <w:t xml:space="preserve">          type: integer</w:t>
      </w:r>
    </w:p>
    <w:p w14:paraId="56709ADE" w14:textId="77777777" w:rsidR="00A53AC3" w:rsidRDefault="00A53AC3" w:rsidP="00A53AC3">
      <w:pPr>
        <w:pStyle w:val="PL"/>
      </w:pPr>
      <w:r>
        <w:t xml:space="preserve">          minimum: 0</w:t>
      </w:r>
    </w:p>
    <w:p w14:paraId="38F2265E" w14:textId="77777777" w:rsidR="00A53AC3" w:rsidRDefault="00A53AC3" w:rsidP="00A53AC3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3CB6B752" w14:textId="77777777" w:rsidR="00A53AC3" w:rsidRDefault="00A53AC3" w:rsidP="00A53AC3">
      <w:pPr>
        <w:pStyle w:val="PL"/>
      </w:pPr>
      <w:r>
        <w:t xml:space="preserve">        idleStatusTimestamp:</w:t>
      </w:r>
    </w:p>
    <w:p w14:paraId="48A39017" w14:textId="77777777" w:rsidR="00A53AC3" w:rsidRDefault="00A53AC3" w:rsidP="00A53AC3">
      <w:pPr>
        <w:pStyle w:val="PL"/>
      </w:pPr>
      <w:r>
        <w:t xml:space="preserve">          $ref: 'TS29122_CommonData.yaml#/components/schemas/DateTime'</w:t>
      </w:r>
    </w:p>
    <w:p w14:paraId="45DBB140" w14:textId="77777777" w:rsidR="00A53AC3" w:rsidRDefault="00A53AC3" w:rsidP="00A53AC3">
      <w:pPr>
        <w:pStyle w:val="PL"/>
      </w:pPr>
      <w:r>
        <w:t xml:space="preserve">        periodicAUTimer:</w:t>
      </w:r>
    </w:p>
    <w:p w14:paraId="182BB780" w14:textId="77777777" w:rsidR="00A53AC3" w:rsidRDefault="00A53AC3" w:rsidP="00A53AC3">
      <w:pPr>
        <w:pStyle w:val="PL"/>
      </w:pPr>
      <w:r>
        <w:t xml:space="preserve">          $ref: 'TS29122_CommonData.yaml#/components/schemas/DurationSec'</w:t>
      </w:r>
    </w:p>
    <w:p w14:paraId="602B5568" w14:textId="77777777" w:rsidR="00A53AC3" w:rsidRDefault="00A53AC3" w:rsidP="00A53AC3">
      <w:pPr>
        <w:pStyle w:val="PL"/>
      </w:pPr>
      <w:r>
        <w:t xml:space="preserve">    UePerLocationReport:</w:t>
      </w:r>
    </w:p>
    <w:p w14:paraId="7978618D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1A435835" w14:textId="77777777" w:rsidR="00A53AC3" w:rsidRDefault="00A53AC3" w:rsidP="00A53AC3">
      <w:pPr>
        <w:pStyle w:val="PL"/>
      </w:pPr>
      <w:r>
        <w:t xml:space="preserve">      type: object</w:t>
      </w:r>
    </w:p>
    <w:p w14:paraId="249BB801" w14:textId="77777777" w:rsidR="00A53AC3" w:rsidRDefault="00A53AC3" w:rsidP="00A53AC3">
      <w:pPr>
        <w:pStyle w:val="PL"/>
      </w:pPr>
      <w:r>
        <w:t xml:space="preserve">      properties:</w:t>
      </w:r>
    </w:p>
    <w:p w14:paraId="04EED489" w14:textId="77777777" w:rsidR="00A53AC3" w:rsidRDefault="00A53AC3" w:rsidP="00A53AC3">
      <w:pPr>
        <w:pStyle w:val="PL"/>
      </w:pPr>
      <w:r>
        <w:t xml:space="preserve">        ueCount:</w:t>
      </w:r>
    </w:p>
    <w:p w14:paraId="595C3AE6" w14:textId="77777777" w:rsidR="00A53AC3" w:rsidRDefault="00A53AC3" w:rsidP="00A53AC3">
      <w:pPr>
        <w:pStyle w:val="PL"/>
      </w:pPr>
      <w:r>
        <w:t xml:space="preserve">          type: integer</w:t>
      </w:r>
    </w:p>
    <w:p w14:paraId="424C6D0F" w14:textId="77777777" w:rsidR="00A53AC3" w:rsidRDefault="00A53AC3" w:rsidP="00A53AC3">
      <w:pPr>
        <w:pStyle w:val="PL"/>
      </w:pPr>
      <w:r>
        <w:t xml:space="preserve">          minimum: 0</w:t>
      </w:r>
    </w:p>
    <w:p w14:paraId="0900BAAF" w14:textId="77777777" w:rsidR="00A53AC3" w:rsidRDefault="00A53AC3" w:rsidP="00A53AC3">
      <w:pPr>
        <w:pStyle w:val="PL"/>
      </w:pPr>
      <w:r>
        <w:t xml:space="preserve">          description: Identifies the number of UEs.</w:t>
      </w:r>
    </w:p>
    <w:p w14:paraId="7C068411" w14:textId="77777777" w:rsidR="00A53AC3" w:rsidRDefault="00A53AC3" w:rsidP="00A53AC3">
      <w:pPr>
        <w:pStyle w:val="PL"/>
      </w:pPr>
      <w:r>
        <w:t xml:space="preserve">        externalIds:</w:t>
      </w:r>
    </w:p>
    <w:p w14:paraId="21057EBB" w14:textId="77777777" w:rsidR="00A53AC3" w:rsidRDefault="00A53AC3" w:rsidP="00A53AC3">
      <w:pPr>
        <w:pStyle w:val="PL"/>
      </w:pPr>
      <w:r>
        <w:t xml:space="preserve">          type: array</w:t>
      </w:r>
    </w:p>
    <w:p w14:paraId="6ADB9DD4" w14:textId="77777777" w:rsidR="00A53AC3" w:rsidRDefault="00A53AC3" w:rsidP="00A53AC3">
      <w:pPr>
        <w:pStyle w:val="PL"/>
      </w:pPr>
      <w:r>
        <w:t xml:space="preserve">          items:</w:t>
      </w:r>
    </w:p>
    <w:p w14:paraId="0642BC50" w14:textId="77777777" w:rsidR="00A53AC3" w:rsidRDefault="00A53AC3" w:rsidP="00A53AC3">
      <w:pPr>
        <w:pStyle w:val="PL"/>
      </w:pPr>
      <w:r>
        <w:t xml:space="preserve">            $ref: 'TS29122_CommonData.yaml#/components/schemas/ExternalId'</w:t>
      </w:r>
    </w:p>
    <w:p w14:paraId="493F0AED" w14:textId="77777777" w:rsidR="00A53AC3" w:rsidRDefault="00A53AC3" w:rsidP="00A53AC3">
      <w:pPr>
        <w:pStyle w:val="PL"/>
      </w:pPr>
      <w:r>
        <w:t xml:space="preserve">          minItems: 1</w:t>
      </w:r>
    </w:p>
    <w:p w14:paraId="1292F2FA" w14:textId="77777777" w:rsidR="00A53AC3" w:rsidRDefault="00A53AC3" w:rsidP="00A53AC3">
      <w:pPr>
        <w:pStyle w:val="PL"/>
      </w:pPr>
      <w:r>
        <w:t xml:space="preserve">          description: Each element uniquely identifies a user.</w:t>
      </w:r>
    </w:p>
    <w:p w14:paraId="2A80223C" w14:textId="77777777" w:rsidR="00A53AC3" w:rsidRDefault="00A53AC3" w:rsidP="00A53AC3">
      <w:pPr>
        <w:pStyle w:val="PL"/>
      </w:pPr>
      <w:r>
        <w:t xml:space="preserve">        msisdns:</w:t>
      </w:r>
    </w:p>
    <w:p w14:paraId="10AE213B" w14:textId="77777777" w:rsidR="00A53AC3" w:rsidRDefault="00A53AC3" w:rsidP="00A53AC3">
      <w:pPr>
        <w:pStyle w:val="PL"/>
      </w:pPr>
      <w:r>
        <w:t xml:space="preserve">          type: array</w:t>
      </w:r>
    </w:p>
    <w:p w14:paraId="033D8837" w14:textId="77777777" w:rsidR="00A53AC3" w:rsidRDefault="00A53AC3" w:rsidP="00A53AC3">
      <w:pPr>
        <w:pStyle w:val="PL"/>
      </w:pPr>
      <w:r>
        <w:t xml:space="preserve">          items:</w:t>
      </w:r>
    </w:p>
    <w:p w14:paraId="6A9F46CC" w14:textId="77777777" w:rsidR="00A53AC3" w:rsidRDefault="00A53AC3" w:rsidP="00A53AC3">
      <w:pPr>
        <w:pStyle w:val="PL"/>
      </w:pPr>
      <w:r>
        <w:t xml:space="preserve">            $ref: 'TS29122_CommonData.yaml#/components/schemas/Msisdn'</w:t>
      </w:r>
    </w:p>
    <w:p w14:paraId="7B6BEF60" w14:textId="77777777" w:rsidR="00A53AC3" w:rsidRDefault="00A53AC3" w:rsidP="00A53AC3">
      <w:pPr>
        <w:pStyle w:val="PL"/>
      </w:pPr>
      <w:r>
        <w:t xml:space="preserve">          minItems: 1</w:t>
      </w:r>
    </w:p>
    <w:p w14:paraId="76CB42F6" w14:textId="77777777" w:rsidR="00A53AC3" w:rsidRDefault="00A53AC3" w:rsidP="00A53AC3">
      <w:pPr>
        <w:pStyle w:val="PL"/>
      </w:pPr>
      <w:r>
        <w:t xml:space="preserve">          description: Each element identifies the MS internal PSTN/ISDN number allocated for a UE.</w:t>
      </w:r>
    </w:p>
    <w:p w14:paraId="6ED4D8C4" w14:textId="77777777" w:rsidR="00A53AC3" w:rsidRDefault="00A53AC3" w:rsidP="00A53AC3">
      <w:pPr>
        <w:pStyle w:val="PL"/>
      </w:pPr>
      <w:r>
        <w:t xml:space="preserve">        servLevelDevIds:</w:t>
      </w:r>
    </w:p>
    <w:p w14:paraId="768CCBB7" w14:textId="77777777" w:rsidR="00A53AC3" w:rsidRDefault="00A53AC3" w:rsidP="00A53AC3">
      <w:pPr>
        <w:pStyle w:val="PL"/>
      </w:pPr>
      <w:r>
        <w:t xml:space="preserve">          type: array</w:t>
      </w:r>
    </w:p>
    <w:p w14:paraId="127016B5" w14:textId="77777777" w:rsidR="00A53AC3" w:rsidRDefault="00A53AC3" w:rsidP="00A53AC3">
      <w:pPr>
        <w:pStyle w:val="PL"/>
      </w:pPr>
      <w:r>
        <w:t xml:space="preserve">          items:</w:t>
      </w:r>
    </w:p>
    <w:p w14:paraId="7123CE88" w14:textId="77777777" w:rsidR="00A53AC3" w:rsidRDefault="00A53AC3" w:rsidP="00A53AC3">
      <w:pPr>
        <w:pStyle w:val="PL"/>
      </w:pPr>
      <w:r>
        <w:t xml:space="preserve">            type: string</w:t>
      </w:r>
    </w:p>
    <w:p w14:paraId="05B71AC4" w14:textId="77777777" w:rsidR="00A53AC3" w:rsidRDefault="00A53AC3" w:rsidP="00A53AC3">
      <w:pPr>
        <w:pStyle w:val="PL"/>
      </w:pPr>
      <w:r>
        <w:t xml:space="preserve">          minItems: 1</w:t>
      </w:r>
    </w:p>
    <w:p w14:paraId="5C8A7F48" w14:textId="77777777" w:rsidR="00A53AC3" w:rsidRDefault="00A53AC3" w:rsidP="00A53AC3">
      <w:pPr>
        <w:pStyle w:val="PL"/>
      </w:pPr>
      <w:r>
        <w:t xml:space="preserve">          description: Each element uniquely identifies a UAV.</w:t>
      </w:r>
    </w:p>
    <w:p w14:paraId="4841E232" w14:textId="77777777" w:rsidR="00A53AC3" w:rsidRDefault="00A53AC3" w:rsidP="00A53AC3">
      <w:pPr>
        <w:pStyle w:val="PL"/>
      </w:pPr>
      <w:r>
        <w:t xml:space="preserve">      required:</w:t>
      </w:r>
    </w:p>
    <w:p w14:paraId="228F675E" w14:textId="77777777" w:rsidR="00A53AC3" w:rsidRDefault="00A53AC3" w:rsidP="00A53AC3">
      <w:pPr>
        <w:pStyle w:val="PL"/>
      </w:pPr>
      <w:r>
        <w:t xml:space="preserve">        - ueCount</w:t>
      </w:r>
    </w:p>
    <w:p w14:paraId="727D3466" w14:textId="77777777" w:rsidR="00A53AC3" w:rsidRDefault="00A53AC3" w:rsidP="00A53AC3">
      <w:pPr>
        <w:pStyle w:val="PL"/>
      </w:pPr>
      <w:r>
        <w:t xml:space="preserve">    LocationInfo:</w:t>
      </w:r>
    </w:p>
    <w:p w14:paraId="4850102F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4289C0E7" w14:textId="77777777" w:rsidR="00A53AC3" w:rsidRDefault="00A53AC3" w:rsidP="00A53AC3">
      <w:pPr>
        <w:pStyle w:val="PL"/>
      </w:pPr>
      <w:r>
        <w:t xml:space="preserve">      type: object</w:t>
      </w:r>
    </w:p>
    <w:p w14:paraId="39BA31FD" w14:textId="77777777" w:rsidR="00A53AC3" w:rsidRDefault="00A53AC3" w:rsidP="00A53AC3">
      <w:pPr>
        <w:pStyle w:val="PL"/>
      </w:pPr>
      <w:r>
        <w:t xml:space="preserve">      properties:</w:t>
      </w:r>
    </w:p>
    <w:p w14:paraId="371C891B" w14:textId="77777777" w:rsidR="00A53AC3" w:rsidRDefault="00A53AC3" w:rsidP="00A53AC3">
      <w:pPr>
        <w:pStyle w:val="PL"/>
      </w:pPr>
      <w:r>
        <w:t xml:space="preserve">        ageOfLocationInfo:</w:t>
      </w:r>
    </w:p>
    <w:p w14:paraId="5CC4B49D" w14:textId="77777777" w:rsidR="00A53AC3" w:rsidRDefault="00A53AC3" w:rsidP="00A53AC3">
      <w:pPr>
        <w:pStyle w:val="PL"/>
      </w:pPr>
      <w:r>
        <w:t xml:space="preserve">          $ref: 'TS29122_CommonData.yaml#/components/schemas/DurationMin'</w:t>
      </w:r>
    </w:p>
    <w:p w14:paraId="0151C2C8" w14:textId="77777777" w:rsidR="00A53AC3" w:rsidRDefault="00A53AC3" w:rsidP="00A53AC3">
      <w:pPr>
        <w:pStyle w:val="PL"/>
      </w:pPr>
      <w:r>
        <w:t xml:space="preserve">        cellId:</w:t>
      </w:r>
    </w:p>
    <w:p w14:paraId="38AA1AAB" w14:textId="77777777" w:rsidR="00A53AC3" w:rsidRDefault="00A53AC3" w:rsidP="00A53AC3">
      <w:pPr>
        <w:pStyle w:val="PL"/>
      </w:pPr>
      <w:r>
        <w:t xml:space="preserve">          type: string</w:t>
      </w:r>
    </w:p>
    <w:p w14:paraId="70CDEBCF" w14:textId="77777777" w:rsidR="00A53AC3" w:rsidRDefault="00A53AC3" w:rsidP="00A53AC3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26DC59C3" w14:textId="77777777" w:rsidR="00A53AC3" w:rsidRDefault="00A53AC3" w:rsidP="00A53AC3">
      <w:pPr>
        <w:pStyle w:val="PL"/>
      </w:pPr>
      <w:r>
        <w:t xml:space="preserve">        enodeBId:</w:t>
      </w:r>
    </w:p>
    <w:p w14:paraId="6E6C6787" w14:textId="77777777" w:rsidR="00A53AC3" w:rsidRDefault="00A53AC3" w:rsidP="00A53AC3">
      <w:pPr>
        <w:pStyle w:val="PL"/>
      </w:pPr>
      <w:r>
        <w:t xml:space="preserve">          type: string</w:t>
      </w:r>
    </w:p>
    <w:p w14:paraId="4FCC9024" w14:textId="77777777" w:rsidR="00A53AC3" w:rsidRDefault="00A53AC3" w:rsidP="00A53AC3">
      <w:pPr>
        <w:pStyle w:val="PL"/>
      </w:pPr>
      <w:r>
        <w:t xml:space="preserve">          description: Indicates the eNodeB in which the UE is currently located.</w:t>
      </w:r>
    </w:p>
    <w:p w14:paraId="75C296B5" w14:textId="77777777" w:rsidR="00A53AC3" w:rsidRDefault="00A53AC3" w:rsidP="00A53AC3">
      <w:pPr>
        <w:pStyle w:val="PL"/>
      </w:pPr>
      <w:r>
        <w:t xml:space="preserve">        routingAreaId:</w:t>
      </w:r>
    </w:p>
    <w:p w14:paraId="451C9198" w14:textId="77777777" w:rsidR="00A53AC3" w:rsidRDefault="00A53AC3" w:rsidP="00A53AC3">
      <w:pPr>
        <w:pStyle w:val="PL"/>
      </w:pPr>
      <w:r>
        <w:t xml:space="preserve">          type: string</w:t>
      </w:r>
    </w:p>
    <w:p w14:paraId="740A4729" w14:textId="77777777" w:rsidR="00A53AC3" w:rsidRDefault="00A53AC3" w:rsidP="00A53AC3">
      <w:pPr>
        <w:pStyle w:val="PL"/>
      </w:pPr>
      <w:r>
        <w:t xml:space="preserve">          description: Identifies the Routing Area Identity of the user where the UE is located.</w:t>
      </w:r>
    </w:p>
    <w:p w14:paraId="4958F305" w14:textId="77777777" w:rsidR="00A53AC3" w:rsidRDefault="00A53AC3" w:rsidP="00A53AC3">
      <w:pPr>
        <w:pStyle w:val="PL"/>
      </w:pPr>
      <w:r>
        <w:t xml:space="preserve">        trackingAreaId:</w:t>
      </w:r>
    </w:p>
    <w:p w14:paraId="746FDBDB" w14:textId="77777777" w:rsidR="00A53AC3" w:rsidRDefault="00A53AC3" w:rsidP="00A53AC3">
      <w:pPr>
        <w:pStyle w:val="PL"/>
      </w:pPr>
      <w:r>
        <w:t xml:space="preserve">          type: string</w:t>
      </w:r>
    </w:p>
    <w:p w14:paraId="025266FC" w14:textId="77777777" w:rsidR="00A53AC3" w:rsidRDefault="00A53AC3" w:rsidP="00A53AC3">
      <w:pPr>
        <w:pStyle w:val="PL"/>
      </w:pPr>
      <w:r>
        <w:t xml:space="preserve">          description: Identifies the Tracking Area Identity of the user where the UE is located.</w:t>
      </w:r>
    </w:p>
    <w:p w14:paraId="2E457FEE" w14:textId="77777777" w:rsidR="00A53AC3" w:rsidRDefault="00A53AC3" w:rsidP="00A53AC3">
      <w:pPr>
        <w:pStyle w:val="PL"/>
      </w:pPr>
      <w:r>
        <w:t xml:space="preserve">        plmnId:</w:t>
      </w:r>
    </w:p>
    <w:p w14:paraId="3B4991A6" w14:textId="77777777" w:rsidR="00A53AC3" w:rsidRDefault="00A53AC3" w:rsidP="00A53AC3">
      <w:pPr>
        <w:pStyle w:val="PL"/>
      </w:pPr>
      <w:r>
        <w:t xml:space="preserve">          type: string</w:t>
      </w:r>
    </w:p>
    <w:p w14:paraId="10656307" w14:textId="77777777" w:rsidR="00A53AC3" w:rsidRDefault="00A53AC3" w:rsidP="00A53AC3">
      <w:pPr>
        <w:pStyle w:val="PL"/>
      </w:pPr>
      <w:r>
        <w:t xml:space="preserve">          description: Identifies the PLMN Identity of the user where the UE is located.</w:t>
      </w:r>
    </w:p>
    <w:p w14:paraId="1C94AF3B" w14:textId="77777777" w:rsidR="00A53AC3" w:rsidRDefault="00A53AC3" w:rsidP="00A53AC3">
      <w:pPr>
        <w:pStyle w:val="PL"/>
      </w:pPr>
      <w:r>
        <w:t xml:space="preserve">        twanId:</w:t>
      </w:r>
    </w:p>
    <w:p w14:paraId="0F1319F1" w14:textId="77777777" w:rsidR="00A53AC3" w:rsidRDefault="00A53AC3" w:rsidP="00A53AC3">
      <w:pPr>
        <w:pStyle w:val="PL"/>
      </w:pPr>
      <w:r>
        <w:t xml:space="preserve">          type: string</w:t>
      </w:r>
    </w:p>
    <w:p w14:paraId="6AD6EC2B" w14:textId="77777777" w:rsidR="00A53AC3" w:rsidRDefault="00A53AC3" w:rsidP="00A53AC3">
      <w:pPr>
        <w:pStyle w:val="PL"/>
      </w:pPr>
      <w:r>
        <w:t xml:space="preserve">          description: Identifies the TWAN Identity of the user where the UE is located.</w:t>
      </w:r>
    </w:p>
    <w:p w14:paraId="522F219C" w14:textId="77777777" w:rsidR="00A53AC3" w:rsidRDefault="00A53AC3" w:rsidP="00A53AC3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75293E67" w14:textId="77777777" w:rsidR="00A53AC3" w:rsidRDefault="00A53AC3" w:rsidP="00A53AC3">
      <w:pPr>
        <w:pStyle w:val="PL"/>
      </w:pPr>
      <w:r>
        <w:t xml:space="preserve">          $ref: 'TS29572_Nlmf_Location.yaml#/components/schemas/GeographicArea'</w:t>
      </w:r>
    </w:p>
    <w:p w14:paraId="4A4BE25D" w14:textId="77777777" w:rsidR="00A53AC3" w:rsidRDefault="00A53AC3" w:rsidP="00A53AC3">
      <w:pPr>
        <w:pStyle w:val="PL"/>
      </w:pPr>
      <w:r>
        <w:t xml:space="preserve">        civicAddress:</w:t>
      </w:r>
    </w:p>
    <w:p w14:paraId="5C37E7D2" w14:textId="77777777" w:rsidR="00A53AC3" w:rsidRDefault="00A53AC3" w:rsidP="00A53AC3">
      <w:pPr>
        <w:pStyle w:val="PL"/>
      </w:pPr>
      <w:r>
        <w:t xml:space="preserve">          $ref: 'TS29572_Nlmf_Location.yaml#/components/schemas/CivicAddress'</w:t>
      </w:r>
    </w:p>
    <w:p w14:paraId="67C53B8D" w14:textId="77777777" w:rsidR="00A53AC3" w:rsidRDefault="00A53AC3" w:rsidP="00A53AC3">
      <w:pPr>
        <w:pStyle w:val="PL"/>
      </w:pPr>
      <w:r>
        <w:t xml:space="preserve">        positionMethod:</w:t>
      </w:r>
    </w:p>
    <w:p w14:paraId="148A8F61" w14:textId="77777777" w:rsidR="00A53AC3" w:rsidRDefault="00A53AC3" w:rsidP="00A53AC3">
      <w:pPr>
        <w:pStyle w:val="PL"/>
      </w:pPr>
      <w:r>
        <w:t xml:space="preserve">          $ref: 'TS29572_Nlmf_Location.yaml#/components/schemas/PositioningMethod'</w:t>
      </w:r>
    </w:p>
    <w:p w14:paraId="22AB3915" w14:textId="77777777" w:rsidR="00A53AC3" w:rsidRDefault="00A53AC3" w:rsidP="00A53AC3">
      <w:pPr>
        <w:pStyle w:val="PL"/>
      </w:pPr>
      <w:r>
        <w:t xml:space="preserve">        qosFulfilInd:</w:t>
      </w:r>
    </w:p>
    <w:p w14:paraId="1DB9A0FD" w14:textId="77777777" w:rsidR="00A53AC3" w:rsidRDefault="00A53AC3" w:rsidP="00A53AC3">
      <w:pPr>
        <w:pStyle w:val="PL"/>
      </w:pPr>
      <w:r>
        <w:t xml:space="preserve">          $ref: 'TS29572_Nlmf_Location.yaml#/components/schemas/AccuracyFulfilmentIndicator'</w:t>
      </w:r>
    </w:p>
    <w:p w14:paraId="7561D2E3" w14:textId="77777777" w:rsidR="00A53AC3" w:rsidRDefault="00A53AC3" w:rsidP="00A53AC3">
      <w:pPr>
        <w:pStyle w:val="PL"/>
      </w:pPr>
      <w:r>
        <w:t xml:space="preserve">        ueVelocity:</w:t>
      </w:r>
    </w:p>
    <w:p w14:paraId="44E44B85" w14:textId="77777777" w:rsidR="00A53AC3" w:rsidRDefault="00A53AC3" w:rsidP="00A53AC3">
      <w:pPr>
        <w:pStyle w:val="PL"/>
      </w:pPr>
      <w:r>
        <w:t xml:space="preserve">          $ref: 'TS29572_Nlmf_Location.yaml#/components/schemas/VelocityEstimate'</w:t>
      </w:r>
    </w:p>
    <w:p w14:paraId="05320D4E" w14:textId="77777777" w:rsidR="00A53AC3" w:rsidRDefault="00A53AC3" w:rsidP="00A53AC3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6C351099" w14:textId="77777777" w:rsidR="00A53AC3" w:rsidRDefault="00A53AC3" w:rsidP="00A53AC3">
      <w:pPr>
        <w:pStyle w:val="PL"/>
      </w:pPr>
      <w:r>
        <w:t xml:space="preserve">          $ref: 'TS29572_Nlmf_Location.yaml#/components/schemas/LdrType'</w:t>
      </w:r>
    </w:p>
    <w:p w14:paraId="4ACA9E50" w14:textId="77777777" w:rsidR="00A53AC3" w:rsidRDefault="00A53AC3" w:rsidP="00A53AC3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5A285015" w14:textId="77777777" w:rsidR="00A53AC3" w:rsidRPr="00C0738F" w:rsidRDefault="00A53AC3" w:rsidP="00A53AC3">
      <w:pPr>
        <w:pStyle w:val="PL"/>
      </w:pPr>
      <w:r>
        <w:lastRenderedPageBreak/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57951A7B" w14:textId="77777777" w:rsidR="00A53AC3" w:rsidRDefault="00A53AC3" w:rsidP="00A53AC3">
      <w:pPr>
        <w:pStyle w:val="PL"/>
      </w:pPr>
      <w:r>
        <w:t xml:space="preserve">    FailureCause:</w:t>
      </w:r>
    </w:p>
    <w:p w14:paraId="0E25CD42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5B401805" w14:textId="77777777" w:rsidR="00A53AC3" w:rsidRDefault="00A53AC3" w:rsidP="00A53AC3">
      <w:pPr>
        <w:pStyle w:val="PL"/>
      </w:pPr>
      <w:r>
        <w:t xml:space="preserve">      type: object</w:t>
      </w:r>
    </w:p>
    <w:p w14:paraId="44E656C0" w14:textId="77777777" w:rsidR="00A53AC3" w:rsidRDefault="00A53AC3" w:rsidP="00A53AC3">
      <w:pPr>
        <w:pStyle w:val="PL"/>
      </w:pPr>
      <w:r>
        <w:t xml:space="preserve">      properties:</w:t>
      </w:r>
    </w:p>
    <w:p w14:paraId="539AE2E8" w14:textId="77777777" w:rsidR="00A53AC3" w:rsidRDefault="00A53AC3" w:rsidP="00A53AC3">
      <w:pPr>
        <w:pStyle w:val="PL"/>
      </w:pPr>
      <w:r>
        <w:t xml:space="preserve">        bssgpCause:</w:t>
      </w:r>
    </w:p>
    <w:p w14:paraId="77FFD258" w14:textId="77777777" w:rsidR="00A53AC3" w:rsidRDefault="00A53AC3" w:rsidP="00A53AC3">
      <w:pPr>
        <w:pStyle w:val="PL"/>
      </w:pPr>
      <w:r>
        <w:t xml:space="preserve">          type: integer</w:t>
      </w:r>
    </w:p>
    <w:p w14:paraId="2C3561AC" w14:textId="77777777" w:rsidR="00A53AC3" w:rsidRDefault="00A53AC3" w:rsidP="00A53AC3">
      <w:pPr>
        <w:pStyle w:val="PL"/>
      </w:pPr>
      <w:r>
        <w:t xml:space="preserve">          description: Identifies a non-transparent copy of the BSSGP cause code. Refer to 3GPP TS 29.128.</w:t>
      </w:r>
    </w:p>
    <w:p w14:paraId="16F0C5F3" w14:textId="77777777" w:rsidR="00A53AC3" w:rsidRDefault="00A53AC3" w:rsidP="00A53AC3">
      <w:pPr>
        <w:pStyle w:val="PL"/>
      </w:pPr>
      <w:r>
        <w:t xml:space="preserve">        causeType:</w:t>
      </w:r>
    </w:p>
    <w:p w14:paraId="2DE6B32D" w14:textId="77777777" w:rsidR="00A53AC3" w:rsidRDefault="00A53AC3" w:rsidP="00A53AC3">
      <w:pPr>
        <w:pStyle w:val="PL"/>
      </w:pPr>
      <w:r>
        <w:t xml:space="preserve">          type: integer</w:t>
      </w:r>
    </w:p>
    <w:p w14:paraId="06748C29" w14:textId="77777777" w:rsidR="00A53AC3" w:rsidRDefault="00A53AC3" w:rsidP="00A53AC3">
      <w:pPr>
        <w:pStyle w:val="PL"/>
      </w:pPr>
      <w:r>
        <w:t xml:space="preserve">          description: Identify the type of the S1AP-Cause. Refer to 3GPP TS 29.128.</w:t>
      </w:r>
    </w:p>
    <w:p w14:paraId="4031A6F5" w14:textId="77777777" w:rsidR="00A53AC3" w:rsidRDefault="00A53AC3" w:rsidP="00A53AC3">
      <w:pPr>
        <w:pStyle w:val="PL"/>
      </w:pPr>
      <w:r>
        <w:t xml:space="preserve">        gmmCause:</w:t>
      </w:r>
    </w:p>
    <w:p w14:paraId="4BDEE955" w14:textId="77777777" w:rsidR="00A53AC3" w:rsidRDefault="00A53AC3" w:rsidP="00A53AC3">
      <w:pPr>
        <w:pStyle w:val="PL"/>
      </w:pPr>
      <w:r>
        <w:t xml:space="preserve">          type: integer</w:t>
      </w:r>
    </w:p>
    <w:p w14:paraId="41AA4409" w14:textId="77777777" w:rsidR="00A53AC3" w:rsidRDefault="00A53AC3" w:rsidP="00A53AC3">
      <w:pPr>
        <w:pStyle w:val="PL"/>
      </w:pPr>
      <w:r>
        <w:t xml:space="preserve">          description: Identifies a non-transparent copy of the GMM cause code. Refer to 3GPP TS 29.128.</w:t>
      </w:r>
    </w:p>
    <w:p w14:paraId="3C00E529" w14:textId="77777777" w:rsidR="00A53AC3" w:rsidRDefault="00A53AC3" w:rsidP="00A53AC3">
      <w:pPr>
        <w:pStyle w:val="PL"/>
      </w:pPr>
      <w:r>
        <w:t xml:space="preserve">        ranapCause:</w:t>
      </w:r>
    </w:p>
    <w:p w14:paraId="09643236" w14:textId="77777777" w:rsidR="00A53AC3" w:rsidRDefault="00A53AC3" w:rsidP="00A53AC3">
      <w:pPr>
        <w:pStyle w:val="PL"/>
      </w:pPr>
      <w:r>
        <w:t xml:space="preserve">          type: integer</w:t>
      </w:r>
    </w:p>
    <w:p w14:paraId="63E6ECB3" w14:textId="77777777" w:rsidR="00A53AC3" w:rsidRDefault="00A53AC3" w:rsidP="00A53AC3">
      <w:pPr>
        <w:pStyle w:val="PL"/>
      </w:pPr>
      <w:r>
        <w:t xml:space="preserve">          description: Identifies a non-transparent copy of the RANAP cause code. Refer to 3GPP TS 29.128.</w:t>
      </w:r>
    </w:p>
    <w:p w14:paraId="2D1379E0" w14:textId="77777777" w:rsidR="00A53AC3" w:rsidRDefault="00A53AC3" w:rsidP="00A53AC3">
      <w:pPr>
        <w:pStyle w:val="PL"/>
      </w:pPr>
      <w:r>
        <w:t xml:space="preserve">        ranNasCause:</w:t>
      </w:r>
    </w:p>
    <w:p w14:paraId="5F3760F6" w14:textId="77777777" w:rsidR="00A53AC3" w:rsidRDefault="00A53AC3" w:rsidP="00A53AC3">
      <w:pPr>
        <w:pStyle w:val="PL"/>
      </w:pPr>
      <w:r>
        <w:t xml:space="preserve">          type: string</w:t>
      </w:r>
    </w:p>
    <w:p w14:paraId="6A8FAE5B" w14:textId="77777777" w:rsidR="00A53AC3" w:rsidRDefault="00A53AC3" w:rsidP="00A53AC3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2520D5F7" w14:textId="77777777" w:rsidR="00A53AC3" w:rsidRDefault="00A53AC3" w:rsidP="00A53AC3">
      <w:pPr>
        <w:pStyle w:val="PL"/>
      </w:pPr>
      <w:r>
        <w:t xml:space="preserve">        s1ApCause:</w:t>
      </w:r>
    </w:p>
    <w:p w14:paraId="77BD36B3" w14:textId="77777777" w:rsidR="00A53AC3" w:rsidRDefault="00A53AC3" w:rsidP="00A53AC3">
      <w:pPr>
        <w:pStyle w:val="PL"/>
      </w:pPr>
      <w:r>
        <w:t xml:space="preserve">          type: integer</w:t>
      </w:r>
    </w:p>
    <w:p w14:paraId="30E8664B" w14:textId="77777777" w:rsidR="00A53AC3" w:rsidRDefault="00A53AC3" w:rsidP="00A53AC3">
      <w:pPr>
        <w:pStyle w:val="PL"/>
      </w:pPr>
      <w:r>
        <w:t xml:space="preserve">          description: Identifies a non-transparent copy of the S1AP cause code. Refer to 3GPP TS 29.128.</w:t>
      </w:r>
    </w:p>
    <w:p w14:paraId="5EA9090F" w14:textId="77777777" w:rsidR="00A53AC3" w:rsidRDefault="00A53AC3" w:rsidP="00A53AC3">
      <w:pPr>
        <w:pStyle w:val="PL"/>
      </w:pPr>
      <w:r>
        <w:t xml:space="preserve">        smCause:</w:t>
      </w:r>
    </w:p>
    <w:p w14:paraId="15CD7F09" w14:textId="77777777" w:rsidR="00A53AC3" w:rsidRDefault="00A53AC3" w:rsidP="00A53AC3">
      <w:pPr>
        <w:pStyle w:val="PL"/>
      </w:pPr>
      <w:r>
        <w:t xml:space="preserve">          type: integer</w:t>
      </w:r>
    </w:p>
    <w:p w14:paraId="078F360B" w14:textId="77777777" w:rsidR="00A53AC3" w:rsidRDefault="00A53AC3" w:rsidP="00A53AC3">
      <w:pPr>
        <w:pStyle w:val="PL"/>
      </w:pPr>
      <w:r>
        <w:t xml:space="preserve">          description: Identifies a non-transparent copy of the SM cause code. Refer to 3GPP TS 29.128.</w:t>
      </w:r>
    </w:p>
    <w:p w14:paraId="1C18F933" w14:textId="77777777" w:rsidR="00A53AC3" w:rsidRDefault="00A53AC3" w:rsidP="00A53AC3">
      <w:pPr>
        <w:pStyle w:val="PL"/>
      </w:pPr>
      <w:r>
        <w:t xml:space="preserve">    PdnConnectionInformation:</w:t>
      </w:r>
    </w:p>
    <w:p w14:paraId="051CCBA9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3CBDB35D" w14:textId="77777777" w:rsidR="00A53AC3" w:rsidRDefault="00A53AC3" w:rsidP="00A53AC3">
      <w:pPr>
        <w:pStyle w:val="PL"/>
      </w:pPr>
      <w:r>
        <w:t xml:space="preserve">      type: object</w:t>
      </w:r>
    </w:p>
    <w:p w14:paraId="5496CDA0" w14:textId="77777777" w:rsidR="00A53AC3" w:rsidRDefault="00A53AC3" w:rsidP="00A53AC3">
      <w:pPr>
        <w:pStyle w:val="PL"/>
      </w:pPr>
      <w:r>
        <w:t xml:space="preserve">      properties:</w:t>
      </w:r>
    </w:p>
    <w:p w14:paraId="385B60F8" w14:textId="77777777" w:rsidR="00A53AC3" w:rsidRDefault="00A53AC3" w:rsidP="00A53AC3">
      <w:pPr>
        <w:pStyle w:val="PL"/>
      </w:pPr>
      <w:r>
        <w:t xml:space="preserve">        status:</w:t>
      </w:r>
    </w:p>
    <w:p w14:paraId="24A3EEE0" w14:textId="77777777" w:rsidR="00A53AC3" w:rsidRDefault="00A53AC3" w:rsidP="00A53AC3">
      <w:pPr>
        <w:pStyle w:val="PL"/>
      </w:pPr>
      <w:r>
        <w:t xml:space="preserve">          $ref: '#/components/schemas/PdnConnectionStatus'</w:t>
      </w:r>
    </w:p>
    <w:p w14:paraId="400FC69D" w14:textId="77777777" w:rsidR="00A53AC3" w:rsidRDefault="00A53AC3" w:rsidP="00A53AC3">
      <w:pPr>
        <w:pStyle w:val="PL"/>
      </w:pPr>
      <w:r>
        <w:t xml:space="preserve">        apn:</w:t>
      </w:r>
    </w:p>
    <w:p w14:paraId="38435A90" w14:textId="77777777" w:rsidR="00A53AC3" w:rsidRDefault="00A53AC3" w:rsidP="00A53AC3">
      <w:pPr>
        <w:pStyle w:val="PL"/>
      </w:pPr>
      <w:r>
        <w:t xml:space="preserve">          type: string</w:t>
      </w:r>
    </w:p>
    <w:p w14:paraId="0AF624E0" w14:textId="77777777" w:rsidR="00A53AC3" w:rsidRDefault="00A53AC3" w:rsidP="00A53AC3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1FF161B2" w14:textId="77777777" w:rsidR="00A53AC3" w:rsidRDefault="00A53AC3" w:rsidP="00A53AC3">
      <w:pPr>
        <w:pStyle w:val="PL"/>
      </w:pPr>
      <w:r>
        <w:t xml:space="preserve">        pdnType:</w:t>
      </w:r>
    </w:p>
    <w:p w14:paraId="0A3DA59C" w14:textId="77777777" w:rsidR="00A53AC3" w:rsidRDefault="00A53AC3" w:rsidP="00A53AC3">
      <w:pPr>
        <w:pStyle w:val="PL"/>
      </w:pPr>
      <w:r>
        <w:t xml:space="preserve">          $ref: '#/components/schemas/PdnType'</w:t>
      </w:r>
    </w:p>
    <w:p w14:paraId="7A071122" w14:textId="77777777" w:rsidR="00A53AC3" w:rsidRDefault="00A53AC3" w:rsidP="00A53AC3">
      <w:pPr>
        <w:pStyle w:val="PL"/>
      </w:pPr>
      <w:r>
        <w:t xml:space="preserve">        interfaceInd:</w:t>
      </w:r>
    </w:p>
    <w:p w14:paraId="7C293FC8" w14:textId="77777777" w:rsidR="00A53AC3" w:rsidRDefault="00A53AC3" w:rsidP="00A53AC3">
      <w:pPr>
        <w:pStyle w:val="PL"/>
      </w:pPr>
      <w:r>
        <w:t xml:space="preserve">          $ref: '#/components/schemas/InterfaceIndication'</w:t>
      </w:r>
    </w:p>
    <w:p w14:paraId="5580D45D" w14:textId="77777777" w:rsidR="00A53AC3" w:rsidRDefault="00A53AC3" w:rsidP="00A53AC3">
      <w:pPr>
        <w:pStyle w:val="PL"/>
      </w:pPr>
      <w:r>
        <w:t xml:space="preserve">        ipv4Addr:</w:t>
      </w:r>
    </w:p>
    <w:p w14:paraId="4A5FE59A" w14:textId="77777777" w:rsidR="00A53AC3" w:rsidRDefault="00A53AC3" w:rsidP="00A53AC3">
      <w:pPr>
        <w:pStyle w:val="PL"/>
      </w:pPr>
      <w:r>
        <w:t xml:space="preserve">          $ref: 'TS29122_CommonData.yaml#/components/schemas/Ipv4Addr'</w:t>
      </w:r>
    </w:p>
    <w:p w14:paraId="5BF81B69" w14:textId="77777777" w:rsidR="00A53AC3" w:rsidRDefault="00A53AC3" w:rsidP="00A53AC3">
      <w:pPr>
        <w:pStyle w:val="PL"/>
      </w:pPr>
      <w:r>
        <w:t xml:space="preserve">        ipv6Addrs:</w:t>
      </w:r>
    </w:p>
    <w:p w14:paraId="58407C83" w14:textId="77777777" w:rsidR="00A53AC3" w:rsidRDefault="00A53AC3" w:rsidP="00A53AC3">
      <w:pPr>
        <w:pStyle w:val="PL"/>
      </w:pPr>
      <w:r>
        <w:t xml:space="preserve">          type: array</w:t>
      </w:r>
    </w:p>
    <w:p w14:paraId="3CF5809C" w14:textId="77777777" w:rsidR="00A53AC3" w:rsidRDefault="00A53AC3" w:rsidP="00A53AC3">
      <w:pPr>
        <w:pStyle w:val="PL"/>
      </w:pPr>
      <w:r>
        <w:t xml:space="preserve">          items:</w:t>
      </w:r>
    </w:p>
    <w:p w14:paraId="3153C467" w14:textId="77777777" w:rsidR="00A53AC3" w:rsidRDefault="00A53AC3" w:rsidP="00A53AC3">
      <w:pPr>
        <w:pStyle w:val="PL"/>
      </w:pPr>
      <w:r>
        <w:t xml:space="preserve">            $ref: 'TS29122_CommonData.yaml#/components/schemas/Ipv6Addr'</w:t>
      </w:r>
    </w:p>
    <w:p w14:paraId="75A27430" w14:textId="77777777" w:rsidR="00A53AC3" w:rsidRDefault="00A53AC3" w:rsidP="00A53AC3">
      <w:pPr>
        <w:pStyle w:val="PL"/>
      </w:pPr>
      <w:r>
        <w:t xml:space="preserve">          minItems: 1</w:t>
      </w:r>
    </w:p>
    <w:p w14:paraId="74504E4B" w14:textId="77777777" w:rsidR="00A53AC3" w:rsidRDefault="00A53AC3" w:rsidP="00A53AC3">
      <w:pPr>
        <w:pStyle w:val="PL"/>
      </w:pPr>
      <w:r>
        <w:t xml:space="preserve">        macAddrs:</w:t>
      </w:r>
    </w:p>
    <w:p w14:paraId="47D89300" w14:textId="77777777" w:rsidR="00A53AC3" w:rsidRDefault="00A53AC3" w:rsidP="00A53AC3">
      <w:pPr>
        <w:pStyle w:val="PL"/>
      </w:pPr>
      <w:r>
        <w:t xml:space="preserve">          type: array</w:t>
      </w:r>
    </w:p>
    <w:p w14:paraId="5A8C354C" w14:textId="77777777" w:rsidR="00A53AC3" w:rsidRDefault="00A53AC3" w:rsidP="00A53AC3">
      <w:pPr>
        <w:pStyle w:val="PL"/>
      </w:pPr>
      <w:r>
        <w:t xml:space="preserve">          items:</w:t>
      </w:r>
    </w:p>
    <w:p w14:paraId="4FE59DB1" w14:textId="77777777" w:rsidR="00A53AC3" w:rsidRDefault="00A53AC3" w:rsidP="00A53AC3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36DF7D85" w14:textId="77777777" w:rsidR="00A53AC3" w:rsidRDefault="00A53AC3" w:rsidP="00A53AC3">
      <w:pPr>
        <w:pStyle w:val="PL"/>
      </w:pPr>
      <w:r w:rsidRPr="00DE2AE2">
        <w:t xml:space="preserve">          minItems: 1</w:t>
      </w:r>
    </w:p>
    <w:p w14:paraId="36DF3893" w14:textId="77777777" w:rsidR="00A53AC3" w:rsidRDefault="00A53AC3" w:rsidP="00A53AC3">
      <w:pPr>
        <w:pStyle w:val="PL"/>
      </w:pPr>
      <w:r>
        <w:t xml:space="preserve">      required:</w:t>
      </w:r>
    </w:p>
    <w:p w14:paraId="2C8A3067" w14:textId="77777777" w:rsidR="00A53AC3" w:rsidRDefault="00A53AC3" w:rsidP="00A53AC3">
      <w:pPr>
        <w:pStyle w:val="PL"/>
      </w:pPr>
      <w:r>
        <w:t xml:space="preserve">        - status</w:t>
      </w:r>
    </w:p>
    <w:p w14:paraId="4C6FA075" w14:textId="77777777" w:rsidR="00A53AC3" w:rsidRDefault="00A53AC3" w:rsidP="00A53AC3">
      <w:pPr>
        <w:pStyle w:val="PL"/>
      </w:pPr>
      <w:r>
        <w:t xml:space="preserve">        - pdnType</w:t>
      </w:r>
    </w:p>
    <w:p w14:paraId="716B7574" w14:textId="77777777" w:rsidR="00A53AC3" w:rsidRDefault="00A53AC3" w:rsidP="00A53AC3">
      <w:pPr>
        <w:pStyle w:val="PL"/>
      </w:pPr>
      <w:r>
        <w:t xml:space="preserve">    AppliedParameterConfiguration:</w:t>
      </w:r>
    </w:p>
    <w:p w14:paraId="4285D1E3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22D1B6ED" w14:textId="77777777" w:rsidR="00A53AC3" w:rsidRDefault="00A53AC3" w:rsidP="00A53AC3">
      <w:pPr>
        <w:pStyle w:val="PL"/>
      </w:pPr>
      <w:r>
        <w:t xml:space="preserve">      type: object</w:t>
      </w:r>
    </w:p>
    <w:p w14:paraId="6263642F" w14:textId="77777777" w:rsidR="00A53AC3" w:rsidRDefault="00A53AC3" w:rsidP="00A53AC3">
      <w:pPr>
        <w:pStyle w:val="PL"/>
      </w:pPr>
      <w:r>
        <w:t xml:space="preserve">      properties:</w:t>
      </w:r>
    </w:p>
    <w:p w14:paraId="1A0740DC" w14:textId="77777777" w:rsidR="00A53AC3" w:rsidRDefault="00A53AC3" w:rsidP="00A53AC3">
      <w:pPr>
        <w:pStyle w:val="PL"/>
      </w:pPr>
      <w:r>
        <w:t xml:space="preserve">        externalIds:</w:t>
      </w:r>
    </w:p>
    <w:p w14:paraId="234FECF9" w14:textId="77777777" w:rsidR="00A53AC3" w:rsidRDefault="00A53AC3" w:rsidP="00A53AC3">
      <w:pPr>
        <w:pStyle w:val="PL"/>
      </w:pPr>
      <w:r>
        <w:t xml:space="preserve">          type: array</w:t>
      </w:r>
    </w:p>
    <w:p w14:paraId="4C42D703" w14:textId="77777777" w:rsidR="00A53AC3" w:rsidRDefault="00A53AC3" w:rsidP="00A53AC3">
      <w:pPr>
        <w:pStyle w:val="PL"/>
      </w:pPr>
      <w:r>
        <w:t xml:space="preserve">          items:</w:t>
      </w:r>
    </w:p>
    <w:p w14:paraId="3B3F5DAA" w14:textId="77777777" w:rsidR="00A53AC3" w:rsidRDefault="00A53AC3" w:rsidP="00A53AC3">
      <w:pPr>
        <w:pStyle w:val="PL"/>
      </w:pPr>
      <w:r>
        <w:t xml:space="preserve">            $ref: 'TS29122_CommonData.yaml#/components/schemas/ExternalId'</w:t>
      </w:r>
    </w:p>
    <w:p w14:paraId="08F918DB" w14:textId="77777777" w:rsidR="00A53AC3" w:rsidRDefault="00A53AC3" w:rsidP="00A53AC3">
      <w:pPr>
        <w:pStyle w:val="PL"/>
      </w:pPr>
      <w:r>
        <w:t xml:space="preserve">          minItems: 1</w:t>
      </w:r>
    </w:p>
    <w:p w14:paraId="573B31B8" w14:textId="77777777" w:rsidR="00A53AC3" w:rsidRDefault="00A53AC3" w:rsidP="00A53AC3">
      <w:pPr>
        <w:pStyle w:val="PL"/>
      </w:pPr>
      <w:r>
        <w:t xml:space="preserve">          description: Each element uniquely identifies a user.</w:t>
      </w:r>
    </w:p>
    <w:p w14:paraId="14EF4779" w14:textId="77777777" w:rsidR="00A53AC3" w:rsidRDefault="00A53AC3" w:rsidP="00A53AC3">
      <w:pPr>
        <w:pStyle w:val="PL"/>
      </w:pPr>
      <w:r>
        <w:t xml:space="preserve">        msisdns:</w:t>
      </w:r>
    </w:p>
    <w:p w14:paraId="3A95A873" w14:textId="77777777" w:rsidR="00A53AC3" w:rsidRDefault="00A53AC3" w:rsidP="00A53AC3">
      <w:pPr>
        <w:pStyle w:val="PL"/>
      </w:pPr>
      <w:r>
        <w:t xml:space="preserve">          type: array</w:t>
      </w:r>
    </w:p>
    <w:p w14:paraId="1A6C2629" w14:textId="77777777" w:rsidR="00A53AC3" w:rsidRDefault="00A53AC3" w:rsidP="00A53AC3">
      <w:pPr>
        <w:pStyle w:val="PL"/>
      </w:pPr>
      <w:r>
        <w:t xml:space="preserve">          items:</w:t>
      </w:r>
    </w:p>
    <w:p w14:paraId="4200B954" w14:textId="77777777" w:rsidR="00A53AC3" w:rsidRDefault="00A53AC3" w:rsidP="00A53AC3">
      <w:pPr>
        <w:pStyle w:val="PL"/>
      </w:pPr>
      <w:r>
        <w:t xml:space="preserve">            $ref: 'TS29122_CommonData.yaml#/components/schemas/Msisdn'</w:t>
      </w:r>
    </w:p>
    <w:p w14:paraId="30D29B77" w14:textId="77777777" w:rsidR="00A53AC3" w:rsidRDefault="00A53AC3" w:rsidP="00A53AC3">
      <w:pPr>
        <w:pStyle w:val="PL"/>
      </w:pPr>
      <w:r>
        <w:t xml:space="preserve">          minItems: 1</w:t>
      </w:r>
    </w:p>
    <w:p w14:paraId="1AA2F6CE" w14:textId="77777777" w:rsidR="00A53AC3" w:rsidRDefault="00A53AC3" w:rsidP="00A53AC3">
      <w:pPr>
        <w:pStyle w:val="PL"/>
      </w:pPr>
      <w:r>
        <w:t xml:space="preserve">          description: Each element identifies the MS internal PSTN/ISDN number allocated for a UE.</w:t>
      </w:r>
    </w:p>
    <w:p w14:paraId="78E2F6C1" w14:textId="77777777" w:rsidR="00A53AC3" w:rsidRDefault="00A53AC3" w:rsidP="00A53AC3">
      <w:pPr>
        <w:pStyle w:val="PL"/>
      </w:pPr>
      <w:r>
        <w:t xml:space="preserve">        maximumLatency:</w:t>
      </w:r>
    </w:p>
    <w:p w14:paraId="3621339D" w14:textId="77777777" w:rsidR="00A53AC3" w:rsidRDefault="00A53AC3" w:rsidP="00A53AC3">
      <w:pPr>
        <w:pStyle w:val="PL"/>
      </w:pPr>
      <w:r>
        <w:lastRenderedPageBreak/>
        <w:t xml:space="preserve">          $ref: 'TS29122_CommonData.yaml#/components/schemas/DurationSec'</w:t>
      </w:r>
    </w:p>
    <w:p w14:paraId="32C5DE49" w14:textId="77777777" w:rsidR="00A53AC3" w:rsidRDefault="00A53AC3" w:rsidP="00A53AC3">
      <w:pPr>
        <w:pStyle w:val="PL"/>
      </w:pPr>
      <w:r>
        <w:t xml:space="preserve">        maximumResponseTime:</w:t>
      </w:r>
    </w:p>
    <w:p w14:paraId="6BED5E99" w14:textId="77777777" w:rsidR="00A53AC3" w:rsidRDefault="00A53AC3" w:rsidP="00A53AC3">
      <w:pPr>
        <w:pStyle w:val="PL"/>
      </w:pPr>
      <w:r>
        <w:t xml:space="preserve">          $ref: 'TS29122_CommonData.yaml#/components/schemas/DurationSec'</w:t>
      </w:r>
    </w:p>
    <w:p w14:paraId="0C5309BF" w14:textId="77777777" w:rsidR="00A53AC3" w:rsidRDefault="00A53AC3" w:rsidP="00A53AC3">
      <w:pPr>
        <w:pStyle w:val="PL"/>
      </w:pPr>
      <w:r>
        <w:t xml:space="preserve">        maximumDetectionTime:</w:t>
      </w:r>
    </w:p>
    <w:p w14:paraId="68A9A918" w14:textId="77777777" w:rsidR="00A53AC3" w:rsidRDefault="00A53AC3" w:rsidP="00A53AC3">
      <w:pPr>
        <w:pStyle w:val="PL"/>
      </w:pPr>
      <w:r>
        <w:t xml:space="preserve">          $ref: 'TS29122_CommonData.yaml#/components/schemas/DurationSec'</w:t>
      </w:r>
    </w:p>
    <w:p w14:paraId="4FC8ED36" w14:textId="77777777" w:rsidR="00A53AC3" w:rsidRDefault="00A53AC3" w:rsidP="00A53AC3">
      <w:pPr>
        <w:pStyle w:val="PL"/>
      </w:pPr>
      <w:r>
        <w:t xml:space="preserve">    ApiCapabilityInfo:</w:t>
      </w:r>
    </w:p>
    <w:p w14:paraId="6A41153E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5DD8E98D" w14:textId="77777777" w:rsidR="00A53AC3" w:rsidRDefault="00A53AC3" w:rsidP="00A53AC3">
      <w:pPr>
        <w:pStyle w:val="PL"/>
      </w:pPr>
      <w:r>
        <w:t xml:space="preserve">      type: object</w:t>
      </w:r>
    </w:p>
    <w:p w14:paraId="6584B3FE" w14:textId="77777777" w:rsidR="00A53AC3" w:rsidRDefault="00A53AC3" w:rsidP="00A53AC3">
      <w:pPr>
        <w:pStyle w:val="PL"/>
      </w:pPr>
      <w:r>
        <w:t xml:space="preserve">      properties:</w:t>
      </w:r>
    </w:p>
    <w:p w14:paraId="2EF9F516" w14:textId="77777777" w:rsidR="00A53AC3" w:rsidRDefault="00A53AC3" w:rsidP="00A53AC3">
      <w:pPr>
        <w:pStyle w:val="PL"/>
      </w:pPr>
      <w:r>
        <w:t xml:space="preserve">        apiName:</w:t>
      </w:r>
    </w:p>
    <w:p w14:paraId="463C105A" w14:textId="77777777" w:rsidR="00A53AC3" w:rsidRDefault="00A53AC3" w:rsidP="00A53AC3">
      <w:pPr>
        <w:pStyle w:val="PL"/>
      </w:pPr>
      <w:r>
        <w:t xml:space="preserve">          type: string</w:t>
      </w:r>
    </w:p>
    <w:p w14:paraId="094C31DA" w14:textId="77777777" w:rsidR="00A53AC3" w:rsidRDefault="00A53AC3" w:rsidP="00A53AC3">
      <w:pPr>
        <w:pStyle w:val="PL"/>
      </w:pPr>
      <w:r>
        <w:t xml:space="preserve">        suppFeat:</w:t>
      </w:r>
    </w:p>
    <w:p w14:paraId="4B2133EA" w14:textId="77777777" w:rsidR="00A53AC3" w:rsidRDefault="00A53AC3" w:rsidP="00A53AC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3D168EE" w14:textId="77777777" w:rsidR="00A53AC3" w:rsidRDefault="00A53AC3" w:rsidP="00A53AC3">
      <w:pPr>
        <w:pStyle w:val="PL"/>
      </w:pPr>
      <w:r>
        <w:t xml:space="preserve">      required:</w:t>
      </w:r>
    </w:p>
    <w:p w14:paraId="23B352E5" w14:textId="77777777" w:rsidR="00A53AC3" w:rsidRDefault="00A53AC3" w:rsidP="00A53AC3">
      <w:pPr>
        <w:pStyle w:val="PL"/>
      </w:pPr>
      <w:r>
        <w:t xml:space="preserve">        - apiName</w:t>
      </w:r>
    </w:p>
    <w:p w14:paraId="317FEC44" w14:textId="77777777" w:rsidR="00A53AC3" w:rsidRDefault="00A53AC3" w:rsidP="00A53AC3">
      <w:pPr>
        <w:pStyle w:val="PL"/>
      </w:pPr>
      <w:r>
        <w:t xml:space="preserve">        - suppFeat</w:t>
      </w:r>
    </w:p>
    <w:p w14:paraId="1397B4B6" w14:textId="77777777" w:rsidR="00A53AC3" w:rsidRDefault="00A53AC3" w:rsidP="00A53AC3">
      <w:pPr>
        <w:pStyle w:val="PL"/>
      </w:pPr>
      <w:r>
        <w:t xml:space="preserve">    UavPolicy:</w:t>
      </w:r>
    </w:p>
    <w:p w14:paraId="3DFC72F3" w14:textId="77777777" w:rsidR="00A53AC3" w:rsidRDefault="00A53AC3" w:rsidP="00A53AC3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 xml:space="preserve">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18D29D09" w14:textId="77777777" w:rsidR="00A53AC3" w:rsidRDefault="00A53AC3" w:rsidP="00A53AC3">
      <w:pPr>
        <w:pStyle w:val="PL"/>
      </w:pPr>
      <w:r>
        <w:t xml:space="preserve">      type: object</w:t>
      </w:r>
    </w:p>
    <w:p w14:paraId="62DF240E" w14:textId="77777777" w:rsidR="00A53AC3" w:rsidRDefault="00A53AC3" w:rsidP="00A53AC3">
      <w:pPr>
        <w:pStyle w:val="PL"/>
      </w:pPr>
      <w:r>
        <w:t xml:space="preserve">      properties:</w:t>
      </w:r>
    </w:p>
    <w:p w14:paraId="2577195C" w14:textId="77777777" w:rsidR="00A53AC3" w:rsidRDefault="00A53AC3" w:rsidP="00A53AC3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6514A3F4" w14:textId="77777777" w:rsidR="00A53AC3" w:rsidRDefault="00A53AC3" w:rsidP="00A53AC3">
      <w:pPr>
        <w:pStyle w:val="PL"/>
      </w:pPr>
      <w:r>
        <w:t xml:space="preserve">          type: boolean</w:t>
      </w:r>
    </w:p>
    <w:p w14:paraId="63E2B70F" w14:textId="77777777" w:rsidR="00A53AC3" w:rsidRDefault="00A53AC3" w:rsidP="00A53AC3">
      <w:pPr>
        <w:pStyle w:val="PL"/>
      </w:pPr>
      <w:r>
        <w:t xml:space="preserve">        revokeInd:</w:t>
      </w:r>
    </w:p>
    <w:p w14:paraId="0B95981D" w14:textId="77777777" w:rsidR="00A53AC3" w:rsidRDefault="00A53AC3" w:rsidP="00A53AC3">
      <w:pPr>
        <w:pStyle w:val="PL"/>
      </w:pPr>
      <w:r>
        <w:t xml:space="preserve">          type: boolean</w:t>
      </w:r>
    </w:p>
    <w:p w14:paraId="04F945F7" w14:textId="77777777" w:rsidR="00A53AC3" w:rsidRDefault="00A53AC3" w:rsidP="00A53AC3">
      <w:pPr>
        <w:pStyle w:val="PL"/>
      </w:pPr>
      <w:r>
        <w:t xml:space="preserve">      required:</w:t>
      </w:r>
    </w:p>
    <w:p w14:paraId="69FDB566" w14:textId="77777777" w:rsidR="00A53AC3" w:rsidRDefault="00A53AC3" w:rsidP="00A53AC3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4524EB63" w14:textId="77777777" w:rsidR="00A53AC3" w:rsidRDefault="00A53AC3" w:rsidP="00A53AC3">
      <w:pPr>
        <w:pStyle w:val="PL"/>
      </w:pPr>
      <w:r>
        <w:t xml:space="preserve">        - revokeInd</w:t>
      </w:r>
    </w:p>
    <w:p w14:paraId="34670CEF" w14:textId="77777777" w:rsidR="00A53AC3" w:rsidRDefault="00A53AC3" w:rsidP="00A53AC3">
      <w:pPr>
        <w:pStyle w:val="PL"/>
      </w:pPr>
    </w:p>
    <w:p w14:paraId="7067E9BD" w14:textId="77777777" w:rsidR="00A53AC3" w:rsidRDefault="00A53AC3" w:rsidP="00A53AC3">
      <w:pPr>
        <w:pStyle w:val="PL"/>
      </w:pPr>
      <w:r>
        <w:t>#</w:t>
      </w:r>
    </w:p>
    <w:p w14:paraId="5D7EEB59" w14:textId="77777777" w:rsidR="00A53AC3" w:rsidRDefault="00A53AC3" w:rsidP="00A53AC3">
      <w:pPr>
        <w:pStyle w:val="PL"/>
      </w:pPr>
      <w:r>
        <w:t># ENUMS</w:t>
      </w:r>
    </w:p>
    <w:p w14:paraId="6917A08D" w14:textId="77777777" w:rsidR="00A53AC3" w:rsidRDefault="00A53AC3" w:rsidP="00A53AC3">
      <w:pPr>
        <w:pStyle w:val="PL"/>
      </w:pPr>
      <w:r>
        <w:t>#</w:t>
      </w:r>
    </w:p>
    <w:p w14:paraId="4A773EA7" w14:textId="77777777" w:rsidR="00A53AC3" w:rsidRDefault="00A53AC3" w:rsidP="00A53AC3">
      <w:pPr>
        <w:pStyle w:val="PL"/>
      </w:pPr>
      <w:r>
        <w:t xml:space="preserve">    MonitoringType:</w:t>
      </w:r>
    </w:p>
    <w:p w14:paraId="5BAB690E" w14:textId="77777777" w:rsidR="00A53AC3" w:rsidRDefault="00A53AC3" w:rsidP="00A53AC3">
      <w:pPr>
        <w:pStyle w:val="PL"/>
      </w:pPr>
      <w:r>
        <w:t xml:space="preserve">      anyOf:</w:t>
      </w:r>
    </w:p>
    <w:p w14:paraId="59EA1680" w14:textId="77777777" w:rsidR="00A53AC3" w:rsidRDefault="00A53AC3" w:rsidP="00A53AC3">
      <w:pPr>
        <w:pStyle w:val="PL"/>
      </w:pPr>
      <w:r>
        <w:t xml:space="preserve">      - type: string</w:t>
      </w:r>
    </w:p>
    <w:p w14:paraId="046E133B" w14:textId="77777777" w:rsidR="00A53AC3" w:rsidRDefault="00A53AC3" w:rsidP="00A53AC3">
      <w:pPr>
        <w:pStyle w:val="PL"/>
      </w:pPr>
      <w:r>
        <w:t xml:space="preserve">        enum:</w:t>
      </w:r>
    </w:p>
    <w:p w14:paraId="0DE47309" w14:textId="77777777" w:rsidR="00A53AC3" w:rsidRDefault="00A53AC3" w:rsidP="00A53AC3">
      <w:pPr>
        <w:pStyle w:val="PL"/>
      </w:pPr>
      <w:r>
        <w:t xml:space="preserve">          - LOSS_OF_CONNECTIVITY</w:t>
      </w:r>
    </w:p>
    <w:p w14:paraId="101DE761" w14:textId="77777777" w:rsidR="00A53AC3" w:rsidRDefault="00A53AC3" w:rsidP="00A53AC3">
      <w:pPr>
        <w:pStyle w:val="PL"/>
      </w:pPr>
      <w:r>
        <w:t xml:space="preserve">          - UE_REACHABILITY</w:t>
      </w:r>
    </w:p>
    <w:p w14:paraId="6642362C" w14:textId="77777777" w:rsidR="00A53AC3" w:rsidRDefault="00A53AC3" w:rsidP="00A53AC3">
      <w:pPr>
        <w:pStyle w:val="PL"/>
      </w:pPr>
      <w:r>
        <w:t xml:space="preserve">          - LOCATION_REPORTING</w:t>
      </w:r>
    </w:p>
    <w:p w14:paraId="15253032" w14:textId="77777777" w:rsidR="00A53AC3" w:rsidRDefault="00A53AC3" w:rsidP="00A53AC3">
      <w:pPr>
        <w:pStyle w:val="PL"/>
      </w:pPr>
      <w:r>
        <w:t xml:space="preserve">          - CHANGE_OF_IMSI_IMEI_ASSOCIATION</w:t>
      </w:r>
    </w:p>
    <w:p w14:paraId="4EB6AB74" w14:textId="77777777" w:rsidR="00A53AC3" w:rsidRDefault="00A53AC3" w:rsidP="00A53AC3">
      <w:pPr>
        <w:pStyle w:val="PL"/>
      </w:pPr>
      <w:r>
        <w:t xml:space="preserve">          - ROAMING_STATUS</w:t>
      </w:r>
    </w:p>
    <w:p w14:paraId="50DC714F" w14:textId="77777777" w:rsidR="00A53AC3" w:rsidRDefault="00A53AC3" w:rsidP="00A53AC3">
      <w:pPr>
        <w:pStyle w:val="PL"/>
      </w:pPr>
      <w:r>
        <w:t xml:space="preserve">          - COMMUNICATION_FAILURE</w:t>
      </w:r>
    </w:p>
    <w:p w14:paraId="33F3BA51" w14:textId="77777777" w:rsidR="00A53AC3" w:rsidRDefault="00A53AC3" w:rsidP="00A53AC3">
      <w:pPr>
        <w:pStyle w:val="PL"/>
      </w:pPr>
      <w:r>
        <w:t xml:space="preserve">          - AVAILABILITY_AFTER_DDN_FAILURE</w:t>
      </w:r>
    </w:p>
    <w:p w14:paraId="283F8E5E" w14:textId="77777777" w:rsidR="00A53AC3" w:rsidRDefault="00A53AC3" w:rsidP="00A53AC3">
      <w:pPr>
        <w:pStyle w:val="PL"/>
      </w:pPr>
      <w:r>
        <w:t xml:space="preserve">          - NUMBER_OF_UES_IN_AN_AREA</w:t>
      </w:r>
    </w:p>
    <w:p w14:paraId="294576EE" w14:textId="77777777" w:rsidR="00A53AC3" w:rsidRDefault="00A53AC3" w:rsidP="00A53AC3">
      <w:pPr>
        <w:pStyle w:val="PL"/>
      </w:pPr>
      <w:r>
        <w:t xml:space="preserve">          - PDN_CONNECTIVITY_STATUS</w:t>
      </w:r>
    </w:p>
    <w:p w14:paraId="68F04693" w14:textId="77777777" w:rsidR="00A53AC3" w:rsidRDefault="00A53AC3" w:rsidP="00A53AC3">
      <w:pPr>
        <w:pStyle w:val="PL"/>
      </w:pPr>
      <w:r>
        <w:t xml:space="preserve">          - DOWNLINK_DATA_DELIVERY_STATUS</w:t>
      </w:r>
    </w:p>
    <w:p w14:paraId="64D0657E" w14:textId="77777777" w:rsidR="00A53AC3" w:rsidRDefault="00A53AC3" w:rsidP="00A53AC3">
      <w:pPr>
        <w:pStyle w:val="PL"/>
      </w:pPr>
      <w:r>
        <w:t xml:space="preserve">          - API_SUPPORT_CAPABILITY</w:t>
      </w:r>
    </w:p>
    <w:p w14:paraId="29D288CA" w14:textId="77777777" w:rsidR="00A53AC3" w:rsidRDefault="00A53AC3" w:rsidP="00A53AC3">
      <w:pPr>
        <w:pStyle w:val="PL"/>
      </w:pPr>
      <w:r>
        <w:t xml:space="preserve">          - NUM_OF_REGD_UES</w:t>
      </w:r>
    </w:p>
    <w:p w14:paraId="0CD66415" w14:textId="77777777" w:rsidR="00A53AC3" w:rsidRDefault="00A53AC3" w:rsidP="00A53AC3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17CA4409" w14:textId="77777777" w:rsidR="00A53AC3" w:rsidRDefault="00A53AC3" w:rsidP="00A53AC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45A0CEE8" w14:textId="77777777" w:rsidR="00A53AC3" w:rsidRDefault="00A53AC3" w:rsidP="00A53AC3">
      <w:pPr>
        <w:pStyle w:val="PL"/>
      </w:pPr>
      <w:r>
        <w:t xml:space="preserve">      - type: string</w:t>
      </w:r>
    </w:p>
    <w:p w14:paraId="452E789E" w14:textId="77777777" w:rsidR="00A53AC3" w:rsidRDefault="00A53AC3" w:rsidP="00A53AC3">
      <w:pPr>
        <w:pStyle w:val="PL"/>
      </w:pPr>
      <w:r>
        <w:t xml:space="preserve">        description: &gt;</w:t>
      </w:r>
    </w:p>
    <w:p w14:paraId="22D6132D" w14:textId="77777777" w:rsidR="00A53AC3" w:rsidRDefault="00A53AC3" w:rsidP="00A53AC3">
      <w:pPr>
        <w:pStyle w:val="PL"/>
      </w:pPr>
      <w:r>
        <w:t xml:space="preserve">          This string provides forward-compatibility with future</w:t>
      </w:r>
    </w:p>
    <w:p w14:paraId="09AA6DA8" w14:textId="77777777" w:rsidR="00A53AC3" w:rsidRDefault="00A53AC3" w:rsidP="00A53AC3">
      <w:pPr>
        <w:pStyle w:val="PL"/>
      </w:pPr>
      <w:r>
        <w:t xml:space="preserve">          extensions to the enumeration but is not used to encode</w:t>
      </w:r>
    </w:p>
    <w:p w14:paraId="6A3D845F" w14:textId="77777777" w:rsidR="00A53AC3" w:rsidRDefault="00A53AC3" w:rsidP="00A53AC3">
      <w:pPr>
        <w:pStyle w:val="PL"/>
      </w:pPr>
      <w:r>
        <w:t xml:space="preserve">          content defined in the present version of this API.</w:t>
      </w:r>
    </w:p>
    <w:p w14:paraId="550C0F25" w14:textId="77777777" w:rsidR="00A53AC3" w:rsidRDefault="00A53AC3" w:rsidP="00A53AC3">
      <w:pPr>
        <w:pStyle w:val="PL"/>
      </w:pPr>
      <w:r>
        <w:t xml:space="preserve">      description: &gt;</w:t>
      </w:r>
    </w:p>
    <w:p w14:paraId="4AADE817" w14:textId="77777777" w:rsidR="00A53AC3" w:rsidRDefault="00A53AC3" w:rsidP="00A53AC3">
      <w:pPr>
        <w:pStyle w:val="PL"/>
      </w:pPr>
      <w:r>
        <w:t xml:space="preserve">        Possible values are</w:t>
      </w:r>
    </w:p>
    <w:p w14:paraId="0CAD988B" w14:textId="77777777" w:rsidR="00A53AC3" w:rsidRDefault="00A53AC3" w:rsidP="00A53AC3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7AC1CC55" w14:textId="77777777" w:rsidR="00A53AC3" w:rsidRDefault="00A53AC3" w:rsidP="00A53AC3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77C8CFC9" w14:textId="77777777" w:rsidR="00A53AC3" w:rsidRDefault="00A53AC3" w:rsidP="00A53AC3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6DD85C69" w14:textId="77777777" w:rsidR="00A53AC3" w:rsidRDefault="00A53AC3" w:rsidP="00A53AC3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205E14DE" w14:textId="77777777" w:rsidR="00A53AC3" w:rsidRDefault="00A53AC3" w:rsidP="00A53AC3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545351B4" w14:textId="77777777" w:rsidR="00A53AC3" w:rsidRDefault="00A53AC3" w:rsidP="00A53AC3">
      <w:pPr>
        <w:pStyle w:val="PL"/>
      </w:pPr>
      <w:r>
        <w:t xml:space="preserve">        - COMMUNICATION_FAILURE: The SCS/AS requests to be notified of communication failure events</w:t>
      </w:r>
    </w:p>
    <w:p w14:paraId="1B72440E" w14:textId="77777777" w:rsidR="00A53AC3" w:rsidRDefault="00A53AC3" w:rsidP="00A53AC3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09A98283" w14:textId="77777777" w:rsidR="00A53AC3" w:rsidRDefault="00A53AC3" w:rsidP="00A53AC3">
      <w:pPr>
        <w:pStyle w:val="PL"/>
      </w:pPr>
      <w:r>
        <w:t xml:space="preserve">        - NUMBER_OF_UES_IN_AN_AREA: The SCS/AS requests to be notified the number of UEs in a given geographic area</w:t>
      </w:r>
    </w:p>
    <w:p w14:paraId="4700A29F" w14:textId="77777777" w:rsidR="00A53AC3" w:rsidRDefault="00A53AC3" w:rsidP="00A53AC3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7E6B8F17" w14:textId="77777777" w:rsidR="00A53AC3" w:rsidRDefault="00A53AC3" w:rsidP="00A53AC3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7F5D63AE" w14:textId="77777777" w:rsidR="00A53AC3" w:rsidRDefault="00A53AC3" w:rsidP="00A53AC3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3CC61401" w14:textId="77777777" w:rsidR="00A53AC3" w:rsidRDefault="00A53AC3" w:rsidP="00A53AC3">
      <w:pPr>
        <w:pStyle w:val="PL"/>
      </w:pPr>
      <w:r>
        <w:lastRenderedPageBreak/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15FA45B4" w14:textId="77777777" w:rsidR="00A53AC3" w:rsidRDefault="00A53AC3" w:rsidP="00A53AC3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3D50CDFA" w14:textId="77777777" w:rsidR="00A53AC3" w:rsidRDefault="00A53AC3" w:rsidP="00A53AC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5FFAC383" w14:textId="77777777" w:rsidR="00A53AC3" w:rsidRDefault="00A53AC3" w:rsidP="00A53AC3">
      <w:pPr>
        <w:pStyle w:val="PL"/>
      </w:pPr>
      <w:r>
        <w:t xml:space="preserve">    ReachabilityType:</w:t>
      </w:r>
    </w:p>
    <w:p w14:paraId="322B74AC" w14:textId="77777777" w:rsidR="00A53AC3" w:rsidRDefault="00A53AC3" w:rsidP="00A53AC3">
      <w:pPr>
        <w:pStyle w:val="PL"/>
      </w:pPr>
      <w:r>
        <w:t xml:space="preserve">      anyOf:</w:t>
      </w:r>
    </w:p>
    <w:p w14:paraId="4827BC88" w14:textId="77777777" w:rsidR="00A53AC3" w:rsidRDefault="00A53AC3" w:rsidP="00A53AC3">
      <w:pPr>
        <w:pStyle w:val="PL"/>
      </w:pPr>
      <w:r>
        <w:t xml:space="preserve">      - type: string</w:t>
      </w:r>
    </w:p>
    <w:p w14:paraId="37788346" w14:textId="77777777" w:rsidR="00A53AC3" w:rsidRDefault="00A53AC3" w:rsidP="00A53AC3">
      <w:pPr>
        <w:pStyle w:val="PL"/>
      </w:pPr>
      <w:r>
        <w:t xml:space="preserve">        enum:</w:t>
      </w:r>
    </w:p>
    <w:p w14:paraId="2550F46A" w14:textId="77777777" w:rsidR="00A53AC3" w:rsidRDefault="00A53AC3" w:rsidP="00A53AC3">
      <w:pPr>
        <w:pStyle w:val="PL"/>
      </w:pPr>
      <w:r>
        <w:t xml:space="preserve">          - SMS</w:t>
      </w:r>
    </w:p>
    <w:p w14:paraId="2DBD5423" w14:textId="77777777" w:rsidR="00A53AC3" w:rsidRDefault="00A53AC3" w:rsidP="00A53AC3">
      <w:pPr>
        <w:pStyle w:val="PL"/>
      </w:pPr>
      <w:r>
        <w:t xml:space="preserve">          - DATA</w:t>
      </w:r>
    </w:p>
    <w:p w14:paraId="53517D15" w14:textId="77777777" w:rsidR="00A53AC3" w:rsidRDefault="00A53AC3" w:rsidP="00A53AC3">
      <w:pPr>
        <w:pStyle w:val="PL"/>
      </w:pPr>
      <w:r>
        <w:t xml:space="preserve">      - type: string</w:t>
      </w:r>
    </w:p>
    <w:p w14:paraId="78387B92" w14:textId="77777777" w:rsidR="00A53AC3" w:rsidRDefault="00A53AC3" w:rsidP="00A53AC3">
      <w:pPr>
        <w:pStyle w:val="PL"/>
      </w:pPr>
      <w:r>
        <w:t xml:space="preserve">        description: &gt;</w:t>
      </w:r>
    </w:p>
    <w:p w14:paraId="29E9944A" w14:textId="77777777" w:rsidR="00A53AC3" w:rsidRDefault="00A53AC3" w:rsidP="00A53AC3">
      <w:pPr>
        <w:pStyle w:val="PL"/>
      </w:pPr>
      <w:r>
        <w:t xml:space="preserve">          This string provides forward-compatibility with future</w:t>
      </w:r>
    </w:p>
    <w:p w14:paraId="00EAA54A" w14:textId="77777777" w:rsidR="00A53AC3" w:rsidRDefault="00A53AC3" w:rsidP="00A53AC3">
      <w:pPr>
        <w:pStyle w:val="PL"/>
      </w:pPr>
      <w:r>
        <w:t xml:space="preserve">          extensions to the enumeration but is not used to encode</w:t>
      </w:r>
    </w:p>
    <w:p w14:paraId="44D3C985" w14:textId="77777777" w:rsidR="00A53AC3" w:rsidRDefault="00A53AC3" w:rsidP="00A53AC3">
      <w:pPr>
        <w:pStyle w:val="PL"/>
      </w:pPr>
      <w:r>
        <w:t xml:space="preserve">          content defined in the present version of this API.</w:t>
      </w:r>
    </w:p>
    <w:p w14:paraId="0BE6D1A8" w14:textId="77777777" w:rsidR="00A53AC3" w:rsidRDefault="00A53AC3" w:rsidP="00A53AC3">
      <w:pPr>
        <w:pStyle w:val="PL"/>
      </w:pPr>
      <w:r>
        <w:t xml:space="preserve">      description: &gt;</w:t>
      </w:r>
    </w:p>
    <w:p w14:paraId="3105CCE9" w14:textId="77777777" w:rsidR="00A53AC3" w:rsidRDefault="00A53AC3" w:rsidP="00A53AC3">
      <w:pPr>
        <w:pStyle w:val="PL"/>
      </w:pPr>
      <w:r>
        <w:t xml:space="preserve">        Possible values are</w:t>
      </w:r>
    </w:p>
    <w:p w14:paraId="4692C6EF" w14:textId="77777777" w:rsidR="00A53AC3" w:rsidRDefault="00A53AC3" w:rsidP="00A53AC3">
      <w:pPr>
        <w:pStyle w:val="PL"/>
      </w:pPr>
      <w:r>
        <w:t xml:space="preserve">        - SMS : The SCS/AS requests to be notified when the UE becomes reachable for sending SMS to the UE</w:t>
      </w:r>
    </w:p>
    <w:p w14:paraId="07E692D3" w14:textId="77777777" w:rsidR="00A53AC3" w:rsidRDefault="00A53AC3" w:rsidP="00A53AC3">
      <w:pPr>
        <w:pStyle w:val="PL"/>
      </w:pPr>
      <w:r>
        <w:t xml:space="preserve">        - DATA: The SCS/AS requests to be notified when the UE becomes reachable for sending downlink data to the UE</w:t>
      </w:r>
    </w:p>
    <w:p w14:paraId="339B4D85" w14:textId="77777777" w:rsidR="00A53AC3" w:rsidRDefault="00A53AC3" w:rsidP="00A53AC3">
      <w:pPr>
        <w:pStyle w:val="PL"/>
      </w:pPr>
      <w:r>
        <w:t xml:space="preserve">    LocationType:</w:t>
      </w:r>
    </w:p>
    <w:p w14:paraId="67F9A8E0" w14:textId="77777777" w:rsidR="00A53AC3" w:rsidRDefault="00A53AC3" w:rsidP="00A53AC3">
      <w:pPr>
        <w:pStyle w:val="PL"/>
      </w:pPr>
      <w:r>
        <w:t xml:space="preserve">      anyOf:</w:t>
      </w:r>
    </w:p>
    <w:p w14:paraId="6FD0971A" w14:textId="77777777" w:rsidR="00A53AC3" w:rsidRDefault="00A53AC3" w:rsidP="00A53AC3">
      <w:pPr>
        <w:pStyle w:val="PL"/>
      </w:pPr>
      <w:r>
        <w:t xml:space="preserve">      - type: string</w:t>
      </w:r>
    </w:p>
    <w:p w14:paraId="3041B8B5" w14:textId="77777777" w:rsidR="00A53AC3" w:rsidRDefault="00A53AC3" w:rsidP="00A53AC3">
      <w:pPr>
        <w:pStyle w:val="PL"/>
      </w:pPr>
      <w:r>
        <w:t xml:space="preserve">        enum:</w:t>
      </w:r>
    </w:p>
    <w:p w14:paraId="6457BFC2" w14:textId="77777777" w:rsidR="00A53AC3" w:rsidRDefault="00A53AC3" w:rsidP="00A53AC3">
      <w:pPr>
        <w:pStyle w:val="PL"/>
      </w:pPr>
      <w:r>
        <w:t xml:space="preserve">          - CURRENT_LOCATION</w:t>
      </w:r>
    </w:p>
    <w:p w14:paraId="156464AC" w14:textId="77777777" w:rsidR="00A53AC3" w:rsidRDefault="00A53AC3" w:rsidP="00A53AC3">
      <w:pPr>
        <w:pStyle w:val="PL"/>
      </w:pPr>
      <w:r>
        <w:t xml:space="preserve">          - LAST_KNOWN_LOCATION</w:t>
      </w:r>
    </w:p>
    <w:p w14:paraId="4776E33D" w14:textId="77777777" w:rsidR="00A53AC3" w:rsidRDefault="00A53AC3" w:rsidP="00A53AC3">
      <w:pPr>
        <w:pStyle w:val="PL"/>
      </w:pPr>
      <w:r>
        <w:t xml:space="preserve">          - CURRENT_OR_LAST_KNOWN_LOCATION</w:t>
      </w:r>
    </w:p>
    <w:p w14:paraId="36F88350" w14:textId="77777777" w:rsidR="00A53AC3" w:rsidRDefault="00A53AC3" w:rsidP="00A53AC3">
      <w:pPr>
        <w:pStyle w:val="PL"/>
      </w:pPr>
      <w:r>
        <w:t xml:space="preserve">          - INITIAL_LOCATION</w:t>
      </w:r>
    </w:p>
    <w:p w14:paraId="76D259F8" w14:textId="77777777" w:rsidR="00A53AC3" w:rsidRDefault="00A53AC3" w:rsidP="00A53AC3">
      <w:pPr>
        <w:pStyle w:val="PL"/>
      </w:pPr>
      <w:r>
        <w:t xml:space="preserve">      - type: string</w:t>
      </w:r>
    </w:p>
    <w:p w14:paraId="7ED26AFD" w14:textId="77777777" w:rsidR="00A53AC3" w:rsidRDefault="00A53AC3" w:rsidP="00A53AC3">
      <w:pPr>
        <w:pStyle w:val="PL"/>
      </w:pPr>
      <w:r>
        <w:t xml:space="preserve">        description: &gt;</w:t>
      </w:r>
    </w:p>
    <w:p w14:paraId="695F5B54" w14:textId="77777777" w:rsidR="00A53AC3" w:rsidRDefault="00A53AC3" w:rsidP="00A53AC3">
      <w:pPr>
        <w:pStyle w:val="PL"/>
      </w:pPr>
      <w:r>
        <w:t xml:space="preserve">          This string provides forward-compatibility with future</w:t>
      </w:r>
    </w:p>
    <w:p w14:paraId="0A3F8341" w14:textId="77777777" w:rsidR="00A53AC3" w:rsidRDefault="00A53AC3" w:rsidP="00A53AC3">
      <w:pPr>
        <w:pStyle w:val="PL"/>
      </w:pPr>
      <w:r>
        <w:t xml:space="preserve">          extensions to the enumeration but is not used to encode</w:t>
      </w:r>
    </w:p>
    <w:p w14:paraId="419B1101" w14:textId="77777777" w:rsidR="00A53AC3" w:rsidRDefault="00A53AC3" w:rsidP="00A53AC3">
      <w:pPr>
        <w:pStyle w:val="PL"/>
      </w:pPr>
      <w:r>
        <w:t xml:space="preserve">          content defined in the present version of this API.</w:t>
      </w:r>
    </w:p>
    <w:p w14:paraId="74E83CA2" w14:textId="77777777" w:rsidR="00A53AC3" w:rsidRDefault="00A53AC3" w:rsidP="00A53AC3">
      <w:pPr>
        <w:pStyle w:val="PL"/>
      </w:pPr>
      <w:r>
        <w:t xml:space="preserve">      description: &gt;</w:t>
      </w:r>
    </w:p>
    <w:p w14:paraId="0C6B1AED" w14:textId="77777777" w:rsidR="00A53AC3" w:rsidRDefault="00A53AC3" w:rsidP="00A53AC3">
      <w:pPr>
        <w:pStyle w:val="PL"/>
      </w:pPr>
      <w:r>
        <w:t xml:space="preserve">        Possible values are</w:t>
      </w:r>
    </w:p>
    <w:p w14:paraId="03F4A42F" w14:textId="77777777" w:rsidR="00A53AC3" w:rsidRDefault="00A53AC3" w:rsidP="00A53AC3">
      <w:pPr>
        <w:pStyle w:val="PL"/>
      </w:pPr>
      <w:r>
        <w:t xml:space="preserve">        - CURRENT_LOCATION: The SCS/AS requests to be notified for current location</w:t>
      </w:r>
    </w:p>
    <w:p w14:paraId="5B4B4762" w14:textId="77777777" w:rsidR="00A53AC3" w:rsidRDefault="00A53AC3" w:rsidP="00A53AC3">
      <w:pPr>
        <w:pStyle w:val="PL"/>
      </w:pPr>
      <w:r>
        <w:t xml:space="preserve">        - LAST_KNOWN_LOCATION: The SCS/AS requests to be notified for last known location</w:t>
      </w:r>
    </w:p>
    <w:p w14:paraId="71FE7029" w14:textId="77777777" w:rsidR="00A53AC3" w:rsidRDefault="00A53AC3" w:rsidP="00A53AC3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4921D4DF" w14:textId="77777777" w:rsidR="00A53AC3" w:rsidRDefault="00A53AC3" w:rsidP="00A53AC3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31F05225" w14:textId="77777777" w:rsidR="00A53AC3" w:rsidRDefault="00A53AC3" w:rsidP="00A53AC3">
      <w:pPr>
        <w:pStyle w:val="PL"/>
      </w:pPr>
      <w:r>
        <w:t xml:space="preserve">    AssociationType:</w:t>
      </w:r>
    </w:p>
    <w:p w14:paraId="6B8C14D4" w14:textId="77777777" w:rsidR="00A53AC3" w:rsidRDefault="00A53AC3" w:rsidP="00A53AC3">
      <w:pPr>
        <w:pStyle w:val="PL"/>
      </w:pPr>
      <w:r>
        <w:t xml:space="preserve">      anyOf:</w:t>
      </w:r>
    </w:p>
    <w:p w14:paraId="7807FC7A" w14:textId="77777777" w:rsidR="00A53AC3" w:rsidRDefault="00A53AC3" w:rsidP="00A53AC3">
      <w:pPr>
        <w:pStyle w:val="PL"/>
      </w:pPr>
      <w:r>
        <w:t xml:space="preserve">      - type: string</w:t>
      </w:r>
    </w:p>
    <w:p w14:paraId="656DD113" w14:textId="77777777" w:rsidR="00A53AC3" w:rsidRDefault="00A53AC3" w:rsidP="00A53AC3">
      <w:pPr>
        <w:pStyle w:val="PL"/>
      </w:pPr>
      <w:r>
        <w:t xml:space="preserve">        enum:</w:t>
      </w:r>
    </w:p>
    <w:p w14:paraId="40FAB060" w14:textId="77777777" w:rsidR="00A53AC3" w:rsidRDefault="00A53AC3" w:rsidP="00A53AC3">
      <w:pPr>
        <w:pStyle w:val="PL"/>
      </w:pPr>
      <w:r>
        <w:t xml:space="preserve">          - IMEI</w:t>
      </w:r>
    </w:p>
    <w:p w14:paraId="6C4D30FC" w14:textId="77777777" w:rsidR="00A53AC3" w:rsidRDefault="00A53AC3" w:rsidP="00A53AC3">
      <w:pPr>
        <w:pStyle w:val="PL"/>
      </w:pPr>
      <w:r>
        <w:t xml:space="preserve">          - IMEISV</w:t>
      </w:r>
    </w:p>
    <w:p w14:paraId="685D12C7" w14:textId="77777777" w:rsidR="00A53AC3" w:rsidRDefault="00A53AC3" w:rsidP="00A53AC3">
      <w:pPr>
        <w:pStyle w:val="PL"/>
      </w:pPr>
      <w:r>
        <w:t xml:space="preserve">      - type: string</w:t>
      </w:r>
    </w:p>
    <w:p w14:paraId="55A65766" w14:textId="77777777" w:rsidR="00A53AC3" w:rsidRDefault="00A53AC3" w:rsidP="00A53AC3">
      <w:pPr>
        <w:pStyle w:val="PL"/>
      </w:pPr>
      <w:r>
        <w:t xml:space="preserve">        description: &gt;</w:t>
      </w:r>
    </w:p>
    <w:p w14:paraId="6973CE9A" w14:textId="77777777" w:rsidR="00A53AC3" w:rsidRDefault="00A53AC3" w:rsidP="00A53AC3">
      <w:pPr>
        <w:pStyle w:val="PL"/>
      </w:pPr>
      <w:r>
        <w:t xml:space="preserve">          This string provides forward-compatibility with future</w:t>
      </w:r>
    </w:p>
    <w:p w14:paraId="1AC9CF07" w14:textId="77777777" w:rsidR="00A53AC3" w:rsidRDefault="00A53AC3" w:rsidP="00A53AC3">
      <w:pPr>
        <w:pStyle w:val="PL"/>
      </w:pPr>
      <w:r>
        <w:t xml:space="preserve">          extensions to the enumeration but is not used to encode</w:t>
      </w:r>
    </w:p>
    <w:p w14:paraId="4B17F44B" w14:textId="77777777" w:rsidR="00A53AC3" w:rsidRDefault="00A53AC3" w:rsidP="00A53AC3">
      <w:pPr>
        <w:pStyle w:val="PL"/>
      </w:pPr>
      <w:r>
        <w:t xml:space="preserve">          content defined in the present version of this API.</w:t>
      </w:r>
    </w:p>
    <w:p w14:paraId="7103B649" w14:textId="77777777" w:rsidR="00A53AC3" w:rsidRDefault="00A53AC3" w:rsidP="00A53AC3">
      <w:pPr>
        <w:pStyle w:val="PL"/>
      </w:pPr>
      <w:r>
        <w:t xml:space="preserve">      description: &gt;</w:t>
      </w:r>
    </w:p>
    <w:p w14:paraId="367514F1" w14:textId="77777777" w:rsidR="00A53AC3" w:rsidRDefault="00A53AC3" w:rsidP="00A53AC3">
      <w:pPr>
        <w:pStyle w:val="PL"/>
      </w:pPr>
      <w:r>
        <w:t xml:space="preserve">        Possible values are</w:t>
      </w:r>
    </w:p>
    <w:p w14:paraId="44B1364B" w14:textId="77777777" w:rsidR="00A53AC3" w:rsidRDefault="00A53AC3" w:rsidP="00A53AC3">
      <w:pPr>
        <w:pStyle w:val="PL"/>
      </w:pPr>
      <w:r>
        <w:t xml:space="preserve">        - IMEI: The value shall be used when the change of IMSI-IMEI association shall be detected</w:t>
      </w:r>
    </w:p>
    <w:p w14:paraId="5D7CC5CB" w14:textId="77777777" w:rsidR="00A53AC3" w:rsidRDefault="00A53AC3" w:rsidP="00A53AC3">
      <w:pPr>
        <w:pStyle w:val="PL"/>
      </w:pPr>
      <w:r>
        <w:t xml:space="preserve">        - IMEISV: The value shall be used when the change of IMSI-IMEISV association shall be detected</w:t>
      </w:r>
    </w:p>
    <w:p w14:paraId="16BCE1D4" w14:textId="77777777" w:rsidR="00A53AC3" w:rsidRDefault="00A53AC3" w:rsidP="00A53AC3">
      <w:pPr>
        <w:pStyle w:val="PL"/>
      </w:pPr>
      <w:r>
        <w:t xml:space="preserve">    Accuracy:</w:t>
      </w:r>
    </w:p>
    <w:p w14:paraId="673036C3" w14:textId="77777777" w:rsidR="00A53AC3" w:rsidRDefault="00A53AC3" w:rsidP="00A53AC3">
      <w:pPr>
        <w:pStyle w:val="PL"/>
      </w:pPr>
      <w:r>
        <w:t xml:space="preserve">      anyOf:</w:t>
      </w:r>
    </w:p>
    <w:p w14:paraId="3FB1D23F" w14:textId="77777777" w:rsidR="00A53AC3" w:rsidRDefault="00A53AC3" w:rsidP="00A53AC3">
      <w:pPr>
        <w:pStyle w:val="PL"/>
      </w:pPr>
      <w:r>
        <w:t xml:space="preserve">      - type: string</w:t>
      </w:r>
    </w:p>
    <w:p w14:paraId="23DB9AF2" w14:textId="77777777" w:rsidR="00A53AC3" w:rsidRDefault="00A53AC3" w:rsidP="00A53AC3">
      <w:pPr>
        <w:pStyle w:val="PL"/>
      </w:pPr>
      <w:r>
        <w:t xml:space="preserve">        enum:</w:t>
      </w:r>
    </w:p>
    <w:p w14:paraId="3AD40A82" w14:textId="77777777" w:rsidR="00A53AC3" w:rsidRDefault="00A53AC3" w:rsidP="00A53AC3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73A3F9D6" w14:textId="77777777" w:rsidR="00A53AC3" w:rsidRDefault="00A53AC3" w:rsidP="00A53AC3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74B4740F" w14:textId="77777777" w:rsidR="00A53AC3" w:rsidRDefault="00A53AC3" w:rsidP="00A53AC3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49D56440" w14:textId="77777777" w:rsidR="00A53AC3" w:rsidRDefault="00A53AC3" w:rsidP="00A53AC3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1A73CE62" w14:textId="77777777" w:rsidR="00A53AC3" w:rsidRDefault="00A53AC3" w:rsidP="00A53AC3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67C144FD" w14:textId="77777777" w:rsidR="00A53AC3" w:rsidRDefault="00A53AC3" w:rsidP="00A53AC3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7C80915F" w14:textId="77777777" w:rsidR="00A53AC3" w:rsidRDefault="00A53AC3" w:rsidP="00A53AC3">
      <w:pPr>
        <w:pStyle w:val="PL"/>
      </w:pPr>
      <w:r>
        <w:t xml:space="preserve">      - type: string</w:t>
      </w:r>
    </w:p>
    <w:p w14:paraId="6B55E631" w14:textId="77777777" w:rsidR="00A53AC3" w:rsidRDefault="00A53AC3" w:rsidP="00A53AC3">
      <w:pPr>
        <w:pStyle w:val="PL"/>
      </w:pPr>
      <w:r>
        <w:t xml:space="preserve">        description: &gt;</w:t>
      </w:r>
    </w:p>
    <w:p w14:paraId="596CC93B" w14:textId="77777777" w:rsidR="00A53AC3" w:rsidRDefault="00A53AC3" w:rsidP="00A53AC3">
      <w:pPr>
        <w:pStyle w:val="PL"/>
      </w:pPr>
      <w:r>
        <w:t xml:space="preserve">          This string provides forward-compatibility with future</w:t>
      </w:r>
    </w:p>
    <w:p w14:paraId="3D70B7C6" w14:textId="77777777" w:rsidR="00A53AC3" w:rsidRDefault="00A53AC3" w:rsidP="00A53AC3">
      <w:pPr>
        <w:pStyle w:val="PL"/>
      </w:pPr>
      <w:r>
        <w:t xml:space="preserve">          extensions to the enumeration but is not used to encode</w:t>
      </w:r>
    </w:p>
    <w:p w14:paraId="2846EA84" w14:textId="77777777" w:rsidR="00A53AC3" w:rsidRDefault="00A53AC3" w:rsidP="00A53AC3">
      <w:pPr>
        <w:pStyle w:val="PL"/>
      </w:pPr>
      <w:r>
        <w:t xml:space="preserve">          content defined in the present version of this API.</w:t>
      </w:r>
    </w:p>
    <w:p w14:paraId="439F9DA6" w14:textId="77777777" w:rsidR="00A53AC3" w:rsidRDefault="00A53AC3" w:rsidP="00A53AC3">
      <w:pPr>
        <w:pStyle w:val="PL"/>
      </w:pPr>
      <w:r>
        <w:t xml:space="preserve">      description: &gt;</w:t>
      </w:r>
    </w:p>
    <w:p w14:paraId="5D6FBF05" w14:textId="77777777" w:rsidR="00A53AC3" w:rsidRDefault="00A53AC3" w:rsidP="00A53AC3">
      <w:pPr>
        <w:pStyle w:val="PL"/>
      </w:pPr>
      <w:r>
        <w:t xml:space="preserve">        Possible values are</w:t>
      </w:r>
    </w:p>
    <w:p w14:paraId="23001B3A" w14:textId="77777777" w:rsidR="00A53AC3" w:rsidRDefault="00A53AC3" w:rsidP="00A53AC3">
      <w:pPr>
        <w:pStyle w:val="PL"/>
      </w:pPr>
      <w:r>
        <w:t xml:space="preserve">        - CGI_ECGI: The SCS/AS requests to be notified at cell level location accuracy.</w:t>
      </w:r>
    </w:p>
    <w:p w14:paraId="562155F0" w14:textId="77777777" w:rsidR="00A53AC3" w:rsidRDefault="00A53AC3" w:rsidP="00A53AC3">
      <w:pPr>
        <w:pStyle w:val="PL"/>
      </w:pPr>
      <w:r>
        <w:t xml:space="preserve">        - ENODEB: The SCS/AS requests to be notified at eNodeB level location accuracy.</w:t>
      </w:r>
    </w:p>
    <w:p w14:paraId="57EAB82B" w14:textId="77777777" w:rsidR="00A53AC3" w:rsidRDefault="00A53AC3" w:rsidP="00A53AC3">
      <w:pPr>
        <w:pStyle w:val="PL"/>
      </w:pPr>
      <w:r>
        <w:t xml:space="preserve">        - TA_RA: The SCS/AS requests to be notified at TA/RA level location accuracy.</w:t>
      </w:r>
    </w:p>
    <w:p w14:paraId="62A83D9C" w14:textId="77777777" w:rsidR="00A53AC3" w:rsidRDefault="00A53AC3" w:rsidP="00A53AC3">
      <w:pPr>
        <w:pStyle w:val="PL"/>
      </w:pPr>
      <w:r>
        <w:lastRenderedPageBreak/>
        <w:t xml:space="preserve">        - PLMN: The SCS/AS requests to be notified at PLMN level location accuracy.</w:t>
      </w:r>
    </w:p>
    <w:p w14:paraId="6B506A67" w14:textId="77777777" w:rsidR="00A53AC3" w:rsidRDefault="00A53AC3" w:rsidP="00A53AC3">
      <w:pPr>
        <w:pStyle w:val="PL"/>
      </w:pPr>
      <w:r>
        <w:t xml:space="preserve">        - TWAN_ID: The SCS/AS requests to be notified at TWAN identifier level location accuracy.</w:t>
      </w:r>
    </w:p>
    <w:p w14:paraId="070EDE5E" w14:textId="77777777" w:rsidR="00A53AC3" w:rsidRDefault="00A53AC3" w:rsidP="00A53AC3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607573D2" w14:textId="77777777" w:rsidR="00A53AC3" w:rsidRDefault="00A53AC3" w:rsidP="00A53AC3">
      <w:pPr>
        <w:pStyle w:val="PL"/>
      </w:pPr>
      <w:r>
        <w:t xml:space="preserve">    PdnConnectionStatus:</w:t>
      </w:r>
    </w:p>
    <w:p w14:paraId="14E9178F" w14:textId="77777777" w:rsidR="00A53AC3" w:rsidRDefault="00A53AC3" w:rsidP="00A53AC3">
      <w:pPr>
        <w:pStyle w:val="PL"/>
      </w:pPr>
      <w:r>
        <w:t xml:space="preserve">      anyOf:</w:t>
      </w:r>
    </w:p>
    <w:p w14:paraId="4D397B60" w14:textId="77777777" w:rsidR="00A53AC3" w:rsidRDefault="00A53AC3" w:rsidP="00A53AC3">
      <w:pPr>
        <w:pStyle w:val="PL"/>
      </w:pPr>
      <w:r>
        <w:t xml:space="preserve">      - type: string</w:t>
      </w:r>
    </w:p>
    <w:p w14:paraId="313EF515" w14:textId="77777777" w:rsidR="00A53AC3" w:rsidRDefault="00A53AC3" w:rsidP="00A53AC3">
      <w:pPr>
        <w:pStyle w:val="PL"/>
      </w:pPr>
      <w:r>
        <w:t xml:space="preserve">        enum:</w:t>
      </w:r>
    </w:p>
    <w:p w14:paraId="574CECFC" w14:textId="77777777" w:rsidR="00A53AC3" w:rsidRDefault="00A53AC3" w:rsidP="00A53AC3">
      <w:pPr>
        <w:pStyle w:val="PL"/>
      </w:pPr>
      <w:r>
        <w:t xml:space="preserve">          - CREATED</w:t>
      </w:r>
    </w:p>
    <w:p w14:paraId="3D2C6EE4" w14:textId="77777777" w:rsidR="00A53AC3" w:rsidRDefault="00A53AC3" w:rsidP="00A53AC3">
      <w:pPr>
        <w:pStyle w:val="PL"/>
      </w:pPr>
      <w:r>
        <w:t xml:space="preserve">          - RELEASED</w:t>
      </w:r>
    </w:p>
    <w:p w14:paraId="6CA6F785" w14:textId="77777777" w:rsidR="00A53AC3" w:rsidRDefault="00A53AC3" w:rsidP="00A53AC3">
      <w:pPr>
        <w:pStyle w:val="PL"/>
      </w:pPr>
      <w:r>
        <w:t xml:space="preserve">      - type: string</w:t>
      </w:r>
    </w:p>
    <w:p w14:paraId="5C728939" w14:textId="77777777" w:rsidR="00A53AC3" w:rsidRDefault="00A53AC3" w:rsidP="00A53AC3">
      <w:pPr>
        <w:pStyle w:val="PL"/>
      </w:pPr>
      <w:r>
        <w:t xml:space="preserve">        description: &gt;</w:t>
      </w:r>
    </w:p>
    <w:p w14:paraId="31073CBB" w14:textId="77777777" w:rsidR="00A53AC3" w:rsidRDefault="00A53AC3" w:rsidP="00A53AC3">
      <w:pPr>
        <w:pStyle w:val="PL"/>
      </w:pPr>
      <w:r>
        <w:t xml:space="preserve">          This string provides forward-compatibility with future</w:t>
      </w:r>
    </w:p>
    <w:p w14:paraId="7DB1906C" w14:textId="77777777" w:rsidR="00A53AC3" w:rsidRDefault="00A53AC3" w:rsidP="00A53AC3">
      <w:pPr>
        <w:pStyle w:val="PL"/>
      </w:pPr>
      <w:r>
        <w:t xml:space="preserve">          extensions to the enumeration but is not used to encode</w:t>
      </w:r>
    </w:p>
    <w:p w14:paraId="1FFE6BCF" w14:textId="77777777" w:rsidR="00A53AC3" w:rsidRDefault="00A53AC3" w:rsidP="00A53AC3">
      <w:pPr>
        <w:pStyle w:val="PL"/>
      </w:pPr>
      <w:r>
        <w:t xml:space="preserve">          content defined in the present version of this API.</w:t>
      </w:r>
    </w:p>
    <w:p w14:paraId="7E7A9F50" w14:textId="77777777" w:rsidR="00A53AC3" w:rsidRDefault="00A53AC3" w:rsidP="00A53AC3">
      <w:pPr>
        <w:pStyle w:val="PL"/>
      </w:pPr>
      <w:r>
        <w:t xml:space="preserve">      description: &gt;</w:t>
      </w:r>
    </w:p>
    <w:p w14:paraId="413ECC54" w14:textId="77777777" w:rsidR="00A53AC3" w:rsidRDefault="00A53AC3" w:rsidP="00A53AC3">
      <w:pPr>
        <w:pStyle w:val="PL"/>
      </w:pPr>
      <w:r>
        <w:t xml:space="preserve">        Possible values are</w:t>
      </w:r>
    </w:p>
    <w:p w14:paraId="21318D8E" w14:textId="77777777" w:rsidR="00A53AC3" w:rsidRDefault="00A53AC3" w:rsidP="00A53AC3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05104EAA" w14:textId="77777777" w:rsidR="00A53AC3" w:rsidRDefault="00A53AC3" w:rsidP="00A53AC3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5DA68D92" w14:textId="77777777" w:rsidR="00A53AC3" w:rsidRDefault="00A53AC3" w:rsidP="00A53AC3">
      <w:pPr>
        <w:pStyle w:val="PL"/>
      </w:pPr>
      <w:r>
        <w:t xml:space="preserve">    PdnType:</w:t>
      </w:r>
    </w:p>
    <w:p w14:paraId="5992149F" w14:textId="77777777" w:rsidR="00A53AC3" w:rsidRDefault="00A53AC3" w:rsidP="00A53AC3">
      <w:pPr>
        <w:pStyle w:val="PL"/>
      </w:pPr>
      <w:r>
        <w:t xml:space="preserve">      anyOf:</w:t>
      </w:r>
    </w:p>
    <w:p w14:paraId="542DF7E5" w14:textId="77777777" w:rsidR="00A53AC3" w:rsidRDefault="00A53AC3" w:rsidP="00A53AC3">
      <w:pPr>
        <w:pStyle w:val="PL"/>
      </w:pPr>
      <w:r>
        <w:t xml:space="preserve">      - type: string</w:t>
      </w:r>
    </w:p>
    <w:p w14:paraId="028BE7C2" w14:textId="77777777" w:rsidR="00A53AC3" w:rsidRDefault="00A53AC3" w:rsidP="00A53AC3">
      <w:pPr>
        <w:pStyle w:val="PL"/>
      </w:pPr>
      <w:r>
        <w:t xml:space="preserve">        enum:</w:t>
      </w:r>
    </w:p>
    <w:p w14:paraId="4C46AF9A" w14:textId="77777777" w:rsidR="00A53AC3" w:rsidRDefault="00A53AC3" w:rsidP="00A53AC3">
      <w:pPr>
        <w:pStyle w:val="PL"/>
      </w:pPr>
      <w:r>
        <w:t xml:space="preserve">          - IPV4</w:t>
      </w:r>
    </w:p>
    <w:p w14:paraId="4ECB94A4" w14:textId="77777777" w:rsidR="00A53AC3" w:rsidRDefault="00A53AC3" w:rsidP="00A53AC3">
      <w:pPr>
        <w:pStyle w:val="PL"/>
      </w:pPr>
      <w:r>
        <w:t xml:space="preserve">          - IPV6</w:t>
      </w:r>
    </w:p>
    <w:p w14:paraId="7312456C" w14:textId="77777777" w:rsidR="00A53AC3" w:rsidRDefault="00A53AC3" w:rsidP="00A53AC3">
      <w:pPr>
        <w:pStyle w:val="PL"/>
      </w:pPr>
      <w:r>
        <w:t xml:space="preserve">          - IPV4V6</w:t>
      </w:r>
    </w:p>
    <w:p w14:paraId="1EFE2504" w14:textId="77777777" w:rsidR="00A53AC3" w:rsidRDefault="00A53AC3" w:rsidP="00A53AC3">
      <w:pPr>
        <w:pStyle w:val="PL"/>
      </w:pPr>
      <w:r>
        <w:t xml:space="preserve">          - NON_IP</w:t>
      </w:r>
    </w:p>
    <w:p w14:paraId="16DEC9C5" w14:textId="77777777" w:rsidR="00A53AC3" w:rsidRDefault="00A53AC3" w:rsidP="00A53AC3">
      <w:pPr>
        <w:pStyle w:val="PL"/>
      </w:pPr>
      <w:r>
        <w:t xml:space="preserve">          - ETHERNET</w:t>
      </w:r>
    </w:p>
    <w:p w14:paraId="7BEF50B2" w14:textId="77777777" w:rsidR="00A53AC3" w:rsidRDefault="00A53AC3" w:rsidP="00A53AC3">
      <w:pPr>
        <w:pStyle w:val="PL"/>
      </w:pPr>
      <w:r>
        <w:t xml:space="preserve">      - type: string</w:t>
      </w:r>
    </w:p>
    <w:p w14:paraId="26F7BD78" w14:textId="77777777" w:rsidR="00A53AC3" w:rsidRDefault="00A53AC3" w:rsidP="00A53AC3">
      <w:pPr>
        <w:pStyle w:val="PL"/>
      </w:pPr>
      <w:r>
        <w:t xml:space="preserve">        description: &gt;</w:t>
      </w:r>
    </w:p>
    <w:p w14:paraId="092C615D" w14:textId="77777777" w:rsidR="00A53AC3" w:rsidRDefault="00A53AC3" w:rsidP="00A53AC3">
      <w:pPr>
        <w:pStyle w:val="PL"/>
      </w:pPr>
      <w:r>
        <w:t xml:space="preserve">          This string provides forward-compatibility with future</w:t>
      </w:r>
    </w:p>
    <w:p w14:paraId="069FEC2E" w14:textId="77777777" w:rsidR="00A53AC3" w:rsidRDefault="00A53AC3" w:rsidP="00A53AC3">
      <w:pPr>
        <w:pStyle w:val="PL"/>
      </w:pPr>
      <w:r>
        <w:t xml:space="preserve">          extensions to the enumeration but is not used to encode</w:t>
      </w:r>
    </w:p>
    <w:p w14:paraId="40344773" w14:textId="77777777" w:rsidR="00A53AC3" w:rsidRDefault="00A53AC3" w:rsidP="00A53AC3">
      <w:pPr>
        <w:pStyle w:val="PL"/>
      </w:pPr>
      <w:r>
        <w:t xml:space="preserve">          content defined in the present version of this API.</w:t>
      </w:r>
    </w:p>
    <w:p w14:paraId="30A5DD19" w14:textId="77777777" w:rsidR="00A53AC3" w:rsidRDefault="00A53AC3" w:rsidP="00A53AC3">
      <w:pPr>
        <w:pStyle w:val="PL"/>
      </w:pPr>
      <w:r>
        <w:t xml:space="preserve">      description: &gt;</w:t>
      </w:r>
    </w:p>
    <w:p w14:paraId="661FC526" w14:textId="77777777" w:rsidR="00A53AC3" w:rsidRDefault="00A53AC3" w:rsidP="00A53AC3">
      <w:pPr>
        <w:pStyle w:val="PL"/>
      </w:pPr>
      <w:r>
        <w:t xml:space="preserve">        Possible values are</w:t>
      </w:r>
    </w:p>
    <w:p w14:paraId="6BDB1E11" w14:textId="77777777" w:rsidR="00A53AC3" w:rsidRDefault="00A53AC3" w:rsidP="00A53AC3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501D5528" w14:textId="77777777" w:rsidR="00A53AC3" w:rsidRDefault="00A53AC3" w:rsidP="00A53AC3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1058B76D" w14:textId="77777777" w:rsidR="00A53AC3" w:rsidRDefault="00A53AC3" w:rsidP="00A53AC3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3681868C" w14:textId="77777777" w:rsidR="00A53AC3" w:rsidRDefault="00A53AC3" w:rsidP="00A53AC3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22137A4F" w14:textId="77777777" w:rsidR="00A53AC3" w:rsidRDefault="00A53AC3" w:rsidP="00A53AC3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6047ED2F" w14:textId="77777777" w:rsidR="00A53AC3" w:rsidRDefault="00A53AC3" w:rsidP="00A53AC3">
      <w:pPr>
        <w:pStyle w:val="PL"/>
      </w:pPr>
      <w:r>
        <w:t xml:space="preserve">    InterfaceIndication:</w:t>
      </w:r>
    </w:p>
    <w:p w14:paraId="4262FEAA" w14:textId="77777777" w:rsidR="00A53AC3" w:rsidRDefault="00A53AC3" w:rsidP="00A53AC3">
      <w:pPr>
        <w:pStyle w:val="PL"/>
      </w:pPr>
      <w:r>
        <w:t xml:space="preserve">      anyOf:</w:t>
      </w:r>
    </w:p>
    <w:p w14:paraId="6AD08A62" w14:textId="77777777" w:rsidR="00A53AC3" w:rsidRDefault="00A53AC3" w:rsidP="00A53AC3">
      <w:pPr>
        <w:pStyle w:val="PL"/>
      </w:pPr>
      <w:r>
        <w:t xml:space="preserve">      - type: string</w:t>
      </w:r>
    </w:p>
    <w:p w14:paraId="5D59CE81" w14:textId="77777777" w:rsidR="00A53AC3" w:rsidRDefault="00A53AC3" w:rsidP="00A53AC3">
      <w:pPr>
        <w:pStyle w:val="PL"/>
      </w:pPr>
      <w:r>
        <w:t xml:space="preserve">        enum:</w:t>
      </w:r>
    </w:p>
    <w:p w14:paraId="59542346" w14:textId="77777777" w:rsidR="00A53AC3" w:rsidRDefault="00A53AC3" w:rsidP="00A53AC3">
      <w:pPr>
        <w:pStyle w:val="PL"/>
      </w:pPr>
      <w:r>
        <w:t xml:space="preserve">          - EXPOSURE_FUNCTION</w:t>
      </w:r>
    </w:p>
    <w:p w14:paraId="0BDA0A4D" w14:textId="77777777" w:rsidR="00A53AC3" w:rsidRDefault="00A53AC3" w:rsidP="00A53AC3">
      <w:pPr>
        <w:pStyle w:val="PL"/>
      </w:pPr>
      <w:r>
        <w:t xml:space="preserve">          - PDN_GATEWAY</w:t>
      </w:r>
    </w:p>
    <w:p w14:paraId="46C9E598" w14:textId="77777777" w:rsidR="00A53AC3" w:rsidRDefault="00A53AC3" w:rsidP="00A53AC3">
      <w:pPr>
        <w:pStyle w:val="PL"/>
      </w:pPr>
      <w:r>
        <w:t xml:space="preserve">      - type: string</w:t>
      </w:r>
    </w:p>
    <w:p w14:paraId="4A79C5D8" w14:textId="77777777" w:rsidR="00A53AC3" w:rsidRDefault="00A53AC3" w:rsidP="00A53AC3">
      <w:pPr>
        <w:pStyle w:val="PL"/>
      </w:pPr>
      <w:r>
        <w:t xml:space="preserve">        description: &gt;</w:t>
      </w:r>
    </w:p>
    <w:p w14:paraId="3CA7D034" w14:textId="77777777" w:rsidR="00A53AC3" w:rsidRDefault="00A53AC3" w:rsidP="00A53AC3">
      <w:pPr>
        <w:pStyle w:val="PL"/>
      </w:pPr>
      <w:r>
        <w:t xml:space="preserve">          This string provides forward-compatibility with future</w:t>
      </w:r>
    </w:p>
    <w:p w14:paraId="0CEB217A" w14:textId="77777777" w:rsidR="00A53AC3" w:rsidRDefault="00A53AC3" w:rsidP="00A53AC3">
      <w:pPr>
        <w:pStyle w:val="PL"/>
      </w:pPr>
      <w:r>
        <w:t xml:space="preserve">          extensions to the enumeration but is not used to encode</w:t>
      </w:r>
    </w:p>
    <w:p w14:paraId="336FFCD8" w14:textId="77777777" w:rsidR="00A53AC3" w:rsidRDefault="00A53AC3" w:rsidP="00A53AC3">
      <w:pPr>
        <w:pStyle w:val="PL"/>
      </w:pPr>
      <w:r>
        <w:t xml:space="preserve">          content defined in the present version of this API.</w:t>
      </w:r>
    </w:p>
    <w:p w14:paraId="6A43B4CC" w14:textId="77777777" w:rsidR="00A53AC3" w:rsidRDefault="00A53AC3" w:rsidP="00A53AC3">
      <w:pPr>
        <w:pStyle w:val="PL"/>
      </w:pPr>
      <w:r>
        <w:t xml:space="preserve">      description: &gt;</w:t>
      </w:r>
    </w:p>
    <w:p w14:paraId="427BD724" w14:textId="77777777" w:rsidR="00A53AC3" w:rsidRDefault="00A53AC3" w:rsidP="00A53AC3">
      <w:pPr>
        <w:pStyle w:val="PL"/>
      </w:pPr>
      <w:r>
        <w:t xml:space="preserve">        Possible values are</w:t>
      </w:r>
    </w:p>
    <w:p w14:paraId="23F96289" w14:textId="77777777" w:rsidR="00A53AC3" w:rsidRDefault="00A53AC3" w:rsidP="00A53AC3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3145EF2C" w14:textId="77777777" w:rsidR="00A53AC3" w:rsidRDefault="00A53AC3" w:rsidP="00A53AC3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62F536CF" w14:textId="77777777" w:rsidR="00A53AC3" w:rsidRDefault="00A53AC3" w:rsidP="00A53AC3">
      <w:pPr>
        <w:pStyle w:val="PL"/>
      </w:pPr>
      <w:r>
        <w:t xml:space="preserve">    LocationFailureCause:</w:t>
      </w:r>
    </w:p>
    <w:p w14:paraId="74449C81" w14:textId="77777777" w:rsidR="00A53AC3" w:rsidRDefault="00A53AC3" w:rsidP="00A53AC3">
      <w:pPr>
        <w:pStyle w:val="PL"/>
      </w:pPr>
      <w:r>
        <w:t xml:space="preserve">      anyOf:</w:t>
      </w:r>
    </w:p>
    <w:p w14:paraId="073503FE" w14:textId="77777777" w:rsidR="00A53AC3" w:rsidRDefault="00A53AC3" w:rsidP="00A53AC3">
      <w:pPr>
        <w:pStyle w:val="PL"/>
      </w:pPr>
      <w:r>
        <w:t xml:space="preserve">        - type: string</w:t>
      </w:r>
    </w:p>
    <w:p w14:paraId="17E6D5F5" w14:textId="77777777" w:rsidR="00A53AC3" w:rsidRDefault="00A53AC3" w:rsidP="00A53AC3">
      <w:pPr>
        <w:pStyle w:val="PL"/>
      </w:pPr>
      <w:r>
        <w:t xml:space="preserve">          enum:</w:t>
      </w:r>
    </w:p>
    <w:p w14:paraId="0DAAD1B4" w14:textId="77777777" w:rsidR="00A53AC3" w:rsidRDefault="00A53AC3" w:rsidP="00A53AC3">
      <w:pPr>
        <w:pStyle w:val="PL"/>
      </w:pPr>
      <w:r>
        <w:t xml:space="preserve">            - POSITIONING_DENIED</w:t>
      </w:r>
    </w:p>
    <w:p w14:paraId="6D3B949E" w14:textId="77777777" w:rsidR="00A53AC3" w:rsidRDefault="00A53AC3" w:rsidP="00A53AC3">
      <w:pPr>
        <w:pStyle w:val="PL"/>
      </w:pPr>
      <w:r>
        <w:t xml:space="preserve">            - UNSUPPORTED_BY_UE</w:t>
      </w:r>
    </w:p>
    <w:p w14:paraId="21C17460" w14:textId="77777777" w:rsidR="00A53AC3" w:rsidRDefault="00A53AC3" w:rsidP="00A53AC3">
      <w:pPr>
        <w:pStyle w:val="PL"/>
      </w:pPr>
      <w:r>
        <w:t xml:space="preserve">            - NOT_REGISTED_UE</w:t>
      </w:r>
    </w:p>
    <w:p w14:paraId="159A4DD6" w14:textId="77777777" w:rsidR="00A53AC3" w:rsidRDefault="00A53AC3" w:rsidP="00A53AC3">
      <w:pPr>
        <w:pStyle w:val="PL"/>
      </w:pPr>
      <w:r>
        <w:t xml:space="preserve">            - UNSPECIFIED</w:t>
      </w:r>
    </w:p>
    <w:p w14:paraId="5BA8BEBE" w14:textId="77777777" w:rsidR="00A53AC3" w:rsidRDefault="00A53AC3" w:rsidP="00A53AC3">
      <w:pPr>
        <w:pStyle w:val="PL"/>
      </w:pPr>
      <w:r>
        <w:t xml:space="preserve">        - type: string</w:t>
      </w:r>
    </w:p>
    <w:p w14:paraId="73AA5B1C" w14:textId="77777777" w:rsidR="00A53AC3" w:rsidRDefault="00A53AC3" w:rsidP="00A53AC3">
      <w:pPr>
        <w:pStyle w:val="PL"/>
      </w:pPr>
      <w:r>
        <w:t xml:space="preserve">      description: &gt;</w:t>
      </w:r>
    </w:p>
    <w:p w14:paraId="69762413" w14:textId="77777777" w:rsidR="00A53AC3" w:rsidRDefault="00A53AC3" w:rsidP="00A53AC3">
      <w:pPr>
        <w:pStyle w:val="PL"/>
      </w:pPr>
      <w:r>
        <w:t xml:space="preserve">          This string Indicates the location positioning failure cause.</w:t>
      </w:r>
    </w:p>
    <w:p w14:paraId="7452E41C" w14:textId="77777777" w:rsidR="00A53AC3" w:rsidRDefault="00A53AC3" w:rsidP="00A53AC3">
      <w:pPr>
        <w:pStyle w:val="PL"/>
      </w:pPr>
      <w:r>
        <w:t xml:space="preserve">          Possible values are</w:t>
      </w:r>
    </w:p>
    <w:p w14:paraId="2B060600" w14:textId="77777777" w:rsidR="00A53AC3" w:rsidRDefault="00A53AC3" w:rsidP="00A53AC3">
      <w:pPr>
        <w:pStyle w:val="PL"/>
      </w:pPr>
      <w:bookmarkStart w:id="95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95"/>
    <w:p w14:paraId="21210358" w14:textId="77777777" w:rsidR="00A53AC3" w:rsidRDefault="00A53AC3" w:rsidP="00A53AC3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0A8A1C8A" w14:textId="77777777" w:rsidR="00A53AC3" w:rsidRDefault="00A53AC3" w:rsidP="00A53AC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6F759E3D" w14:textId="77777777" w:rsidR="00A53AC3" w:rsidRDefault="00A53AC3" w:rsidP="00A53AC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0E448EA3" w14:textId="77777777" w:rsidR="00A53AC3" w:rsidRDefault="00A53AC3" w:rsidP="00A53AC3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7720BC15" w14:textId="77777777" w:rsidR="00A53AC3" w:rsidRDefault="00A53AC3" w:rsidP="00A53AC3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3DDC6CA9" w14:textId="77777777" w:rsidR="00A53AC3" w:rsidRDefault="00A53AC3" w:rsidP="00A53AC3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C417320" w14:textId="77777777" w:rsidR="00A53AC3" w:rsidRDefault="00A53AC3" w:rsidP="00A53AC3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05EA6367" w14:textId="77777777" w:rsidR="00A53AC3" w:rsidRDefault="00A53AC3" w:rsidP="00A53AC3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0BF4128E" w14:textId="77777777" w:rsidR="00A53AC3" w:rsidRDefault="00A53AC3" w:rsidP="00A53AC3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D78848A" w14:textId="77777777" w:rsidR="00A53AC3" w:rsidRDefault="00A53AC3" w:rsidP="00A53AC3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03816965" w14:textId="77777777" w:rsidR="00A53AC3" w:rsidRDefault="00A53AC3" w:rsidP="00A53AC3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16B4F134" w14:textId="77777777" w:rsidR="00A53AC3" w:rsidRDefault="00A53AC3" w:rsidP="00A53AC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extensions to the enumeration but is not used to encode</w:t>
      </w:r>
    </w:p>
    <w:p w14:paraId="3696237F" w14:textId="77777777" w:rsidR="00A53AC3" w:rsidRDefault="00A53AC3" w:rsidP="00A53AC3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38DC7D2E" w14:textId="77777777" w:rsidR="00A53AC3" w:rsidRDefault="00A53AC3" w:rsidP="00A53AC3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7DBB1078" w14:textId="77777777" w:rsidR="00A53AC3" w:rsidRDefault="00A53AC3" w:rsidP="00A53AC3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0C73C5BB" w14:textId="77777777" w:rsidR="00A53AC3" w:rsidRDefault="00A53AC3" w:rsidP="00A53AC3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2D1FF9CD" w14:textId="77777777" w:rsidR="00A53AC3" w:rsidRPr="00A53AC3" w:rsidRDefault="00A53AC3" w:rsidP="00823F39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20058" w14:textId="77777777" w:rsidR="0088306E" w:rsidRDefault="0088306E">
      <w:r>
        <w:separator/>
      </w:r>
    </w:p>
  </w:endnote>
  <w:endnote w:type="continuationSeparator" w:id="0">
    <w:p w14:paraId="1CE78161" w14:textId="77777777" w:rsidR="0088306E" w:rsidRDefault="00883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6EC82" w14:textId="77777777" w:rsidR="0088306E" w:rsidRDefault="0088306E">
      <w:r>
        <w:separator/>
      </w:r>
    </w:p>
  </w:footnote>
  <w:footnote w:type="continuationSeparator" w:id="0">
    <w:p w14:paraId="1D3E9A5F" w14:textId="77777777" w:rsidR="0088306E" w:rsidRDefault="008830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BA210F" w:rsidRDefault="00BA21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BA210F" w:rsidRDefault="00BA21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BA210F" w:rsidRDefault="00BA21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BA210F" w:rsidRDefault="00BA21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E762AE6"/>
    <w:multiLevelType w:val="hybridMultilevel"/>
    <w:tmpl w:val="4AC49F3E"/>
    <w:lvl w:ilvl="0" w:tplc="5936E6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67295ACE"/>
    <w:multiLevelType w:val="hybridMultilevel"/>
    <w:tmpl w:val="32C873AC"/>
    <w:lvl w:ilvl="0" w:tplc="92B245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5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41"/>
  </w:num>
  <w:num w:numId="6">
    <w:abstractNumId w:val="19"/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40"/>
  </w:num>
  <w:num w:numId="12">
    <w:abstractNumId w:val="45"/>
  </w:num>
  <w:num w:numId="13">
    <w:abstractNumId w:val="43"/>
  </w:num>
  <w:num w:numId="14">
    <w:abstractNumId w:val="20"/>
  </w:num>
  <w:num w:numId="15">
    <w:abstractNumId w:val="7"/>
  </w:num>
  <w:num w:numId="16">
    <w:abstractNumId w:val="10"/>
  </w:num>
  <w:num w:numId="17">
    <w:abstractNumId w:val="24"/>
  </w:num>
  <w:num w:numId="18">
    <w:abstractNumId w:val="4"/>
  </w:num>
  <w:num w:numId="19">
    <w:abstractNumId w:val="38"/>
  </w:num>
  <w:num w:numId="20">
    <w:abstractNumId w:val="25"/>
  </w:num>
  <w:num w:numId="21">
    <w:abstractNumId w:val="17"/>
  </w:num>
  <w:num w:numId="22">
    <w:abstractNumId w:val="37"/>
  </w:num>
  <w:num w:numId="23">
    <w:abstractNumId w:val="11"/>
  </w:num>
  <w:num w:numId="24">
    <w:abstractNumId w:val="47"/>
  </w:num>
  <w:num w:numId="25">
    <w:abstractNumId w:val="26"/>
  </w:num>
  <w:num w:numId="26">
    <w:abstractNumId w:val="30"/>
  </w:num>
  <w:num w:numId="27">
    <w:abstractNumId w:val="32"/>
  </w:num>
  <w:num w:numId="28">
    <w:abstractNumId w:val="21"/>
  </w:num>
  <w:num w:numId="29">
    <w:abstractNumId w:val="13"/>
  </w:num>
  <w:num w:numId="30">
    <w:abstractNumId w:val="15"/>
  </w:num>
  <w:num w:numId="31">
    <w:abstractNumId w:val="22"/>
  </w:num>
  <w:num w:numId="32">
    <w:abstractNumId w:val="9"/>
  </w:num>
  <w:num w:numId="33">
    <w:abstractNumId w:val="34"/>
  </w:num>
  <w:num w:numId="34">
    <w:abstractNumId w:val="33"/>
  </w:num>
  <w:num w:numId="35">
    <w:abstractNumId w:val="18"/>
  </w:num>
  <w:num w:numId="36">
    <w:abstractNumId w:val="27"/>
  </w:num>
  <w:num w:numId="37">
    <w:abstractNumId w:val="28"/>
  </w:num>
  <w:num w:numId="38">
    <w:abstractNumId w:val="29"/>
  </w:num>
  <w:num w:numId="39">
    <w:abstractNumId w:val="8"/>
  </w:num>
  <w:num w:numId="40">
    <w:abstractNumId w:val="36"/>
  </w:num>
  <w:num w:numId="41">
    <w:abstractNumId w:val="16"/>
  </w:num>
  <w:num w:numId="42">
    <w:abstractNumId w:val="42"/>
  </w:num>
  <w:num w:numId="43">
    <w:abstractNumId w:val="23"/>
  </w:num>
  <w:num w:numId="44">
    <w:abstractNumId w:val="5"/>
  </w:num>
  <w:num w:numId="45">
    <w:abstractNumId w:val="6"/>
  </w:num>
  <w:num w:numId="46">
    <w:abstractNumId w:val="44"/>
  </w:num>
  <w:num w:numId="47">
    <w:abstractNumId w:val="31"/>
  </w:num>
  <w:num w:numId="48">
    <w:abstractNumId w:val="35"/>
  </w:num>
  <w:num w:numId="49">
    <w:abstractNumId w:val="3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53547"/>
    <w:rsid w:val="000541EE"/>
    <w:rsid w:val="00062941"/>
    <w:rsid w:val="00066ABC"/>
    <w:rsid w:val="000915B7"/>
    <w:rsid w:val="00093F42"/>
    <w:rsid w:val="000A15BE"/>
    <w:rsid w:val="000B61FB"/>
    <w:rsid w:val="000B67EA"/>
    <w:rsid w:val="000E7E92"/>
    <w:rsid w:val="001055F1"/>
    <w:rsid w:val="001056C6"/>
    <w:rsid w:val="00111D3A"/>
    <w:rsid w:val="001403B0"/>
    <w:rsid w:val="001776D5"/>
    <w:rsid w:val="00184FCE"/>
    <w:rsid w:val="00185D64"/>
    <w:rsid w:val="0019110C"/>
    <w:rsid w:val="001A2D35"/>
    <w:rsid w:val="001B286E"/>
    <w:rsid w:val="001C0A7F"/>
    <w:rsid w:val="001C1F41"/>
    <w:rsid w:val="001F20D9"/>
    <w:rsid w:val="0021194E"/>
    <w:rsid w:val="0022181A"/>
    <w:rsid w:val="0022599B"/>
    <w:rsid w:val="002262A6"/>
    <w:rsid w:val="00240789"/>
    <w:rsid w:val="0026472A"/>
    <w:rsid w:val="00270FAF"/>
    <w:rsid w:val="00282711"/>
    <w:rsid w:val="002B1AAD"/>
    <w:rsid w:val="002E5227"/>
    <w:rsid w:val="00305A69"/>
    <w:rsid w:val="00316021"/>
    <w:rsid w:val="0034295A"/>
    <w:rsid w:val="00353B37"/>
    <w:rsid w:val="00354E40"/>
    <w:rsid w:val="003979CC"/>
    <w:rsid w:val="003F06AE"/>
    <w:rsid w:val="003F13FF"/>
    <w:rsid w:val="0040439F"/>
    <w:rsid w:val="00413910"/>
    <w:rsid w:val="0043766B"/>
    <w:rsid w:val="0044045E"/>
    <w:rsid w:val="00440CE3"/>
    <w:rsid w:val="00457152"/>
    <w:rsid w:val="00471623"/>
    <w:rsid w:val="00482F07"/>
    <w:rsid w:val="0049431C"/>
    <w:rsid w:val="004F2E82"/>
    <w:rsid w:val="004F4857"/>
    <w:rsid w:val="004F48F1"/>
    <w:rsid w:val="005564B2"/>
    <w:rsid w:val="00563999"/>
    <w:rsid w:val="0059170F"/>
    <w:rsid w:val="00592A06"/>
    <w:rsid w:val="005B60D8"/>
    <w:rsid w:val="005C2AFA"/>
    <w:rsid w:val="005C79D8"/>
    <w:rsid w:val="005C7C7C"/>
    <w:rsid w:val="00610A36"/>
    <w:rsid w:val="0062538E"/>
    <w:rsid w:val="0063489A"/>
    <w:rsid w:val="00650E7F"/>
    <w:rsid w:val="006514C2"/>
    <w:rsid w:val="00657B2D"/>
    <w:rsid w:val="00673014"/>
    <w:rsid w:val="006A45E7"/>
    <w:rsid w:val="006F46E0"/>
    <w:rsid w:val="00703565"/>
    <w:rsid w:val="00704F3C"/>
    <w:rsid w:val="007120AA"/>
    <w:rsid w:val="00717DB2"/>
    <w:rsid w:val="00737EE3"/>
    <w:rsid w:val="00743397"/>
    <w:rsid w:val="00761CB9"/>
    <w:rsid w:val="007634E4"/>
    <w:rsid w:val="00775F51"/>
    <w:rsid w:val="00785313"/>
    <w:rsid w:val="007B1279"/>
    <w:rsid w:val="007C1DDF"/>
    <w:rsid w:val="007D2A31"/>
    <w:rsid w:val="007F7A7D"/>
    <w:rsid w:val="00823F39"/>
    <w:rsid w:val="00836D11"/>
    <w:rsid w:val="00870AFB"/>
    <w:rsid w:val="00876EFF"/>
    <w:rsid w:val="0088306E"/>
    <w:rsid w:val="00885C3E"/>
    <w:rsid w:val="00893A10"/>
    <w:rsid w:val="008B2A92"/>
    <w:rsid w:val="008C1FC7"/>
    <w:rsid w:val="008D04F9"/>
    <w:rsid w:val="008E6391"/>
    <w:rsid w:val="00904F10"/>
    <w:rsid w:val="00906F96"/>
    <w:rsid w:val="00942A7D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53AC3"/>
    <w:rsid w:val="00A92B00"/>
    <w:rsid w:val="00AB5199"/>
    <w:rsid w:val="00AB7913"/>
    <w:rsid w:val="00AC5758"/>
    <w:rsid w:val="00B45591"/>
    <w:rsid w:val="00B528DD"/>
    <w:rsid w:val="00B91B4F"/>
    <w:rsid w:val="00BA210F"/>
    <w:rsid w:val="00BA2B28"/>
    <w:rsid w:val="00BA3B25"/>
    <w:rsid w:val="00BB3EE8"/>
    <w:rsid w:val="00BC6400"/>
    <w:rsid w:val="00BC76F1"/>
    <w:rsid w:val="00BD1F8D"/>
    <w:rsid w:val="00BF0689"/>
    <w:rsid w:val="00C30BD7"/>
    <w:rsid w:val="00C5113E"/>
    <w:rsid w:val="00C529FA"/>
    <w:rsid w:val="00C52B85"/>
    <w:rsid w:val="00C700BB"/>
    <w:rsid w:val="00C808D9"/>
    <w:rsid w:val="00CA0D65"/>
    <w:rsid w:val="00CB5340"/>
    <w:rsid w:val="00CC0091"/>
    <w:rsid w:val="00CC0A82"/>
    <w:rsid w:val="00CF2ACE"/>
    <w:rsid w:val="00CF48AF"/>
    <w:rsid w:val="00D13068"/>
    <w:rsid w:val="00D152F1"/>
    <w:rsid w:val="00D34E38"/>
    <w:rsid w:val="00D37A21"/>
    <w:rsid w:val="00D57856"/>
    <w:rsid w:val="00D625DE"/>
    <w:rsid w:val="00D75BBF"/>
    <w:rsid w:val="00D86405"/>
    <w:rsid w:val="00D95A6A"/>
    <w:rsid w:val="00DC2BBB"/>
    <w:rsid w:val="00DD0C2B"/>
    <w:rsid w:val="00DF165D"/>
    <w:rsid w:val="00E03108"/>
    <w:rsid w:val="00E209A5"/>
    <w:rsid w:val="00E26D23"/>
    <w:rsid w:val="00E52177"/>
    <w:rsid w:val="00E56D4F"/>
    <w:rsid w:val="00EA01EA"/>
    <w:rsid w:val="00EC6D38"/>
    <w:rsid w:val="00F01F9B"/>
    <w:rsid w:val="00F03F60"/>
    <w:rsid w:val="00F05559"/>
    <w:rsid w:val="00F06477"/>
    <w:rsid w:val="00F070C7"/>
    <w:rsid w:val="00F16221"/>
    <w:rsid w:val="00F1634C"/>
    <w:rsid w:val="00F23ECD"/>
    <w:rsid w:val="00F46093"/>
    <w:rsid w:val="00F974A1"/>
    <w:rsid w:val="00FA4ACC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ana.org/assignments/http-status-codes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yaml.org/spec/1.2/spec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AD9DB-52B1-4345-9E8A-CC9E590DA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1799</TotalTime>
  <Pages>1</Pages>
  <Words>11542</Words>
  <Characters>65794</Characters>
  <Application>Microsoft Office Word</Application>
  <DocSecurity>0</DocSecurity>
  <Lines>548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54</cp:revision>
  <cp:lastPrinted>1899-12-31T23:00:00Z</cp:lastPrinted>
  <dcterms:created xsi:type="dcterms:W3CDTF">2021-08-23T09:05:00Z</dcterms:created>
  <dcterms:modified xsi:type="dcterms:W3CDTF">2022-02-10T09:02:00Z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